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5C5F3" w14:textId="0639E473" w:rsidR="006167AE" w:rsidRPr="006167AE" w:rsidRDefault="006167AE" w:rsidP="006167AE">
      <w:pPr>
        <w:widowControl w:val="0"/>
        <w:tabs>
          <w:tab w:val="right" w:pos="8647"/>
        </w:tabs>
        <w:overflowPunct w:val="0"/>
        <w:autoSpaceDE w:val="0"/>
        <w:autoSpaceDN w:val="0"/>
        <w:adjustRightInd w:val="0"/>
        <w:spacing w:after="0"/>
        <w:textAlignment w:val="baseline"/>
        <w:rPr>
          <w:rFonts w:eastAsia="Times New Roman"/>
          <w:b/>
          <w:bCs/>
          <w:sz w:val="24"/>
          <w:szCs w:val="20"/>
          <w:lang w:val="en-GB" w:eastAsia="en-US"/>
        </w:rPr>
      </w:pPr>
      <w:r w:rsidRPr="006167AE">
        <w:rPr>
          <w:rFonts w:eastAsia="Times New Roman"/>
          <w:b/>
          <w:bCs/>
          <w:sz w:val="24"/>
          <w:szCs w:val="20"/>
          <w:lang w:val="en-GB" w:eastAsia="en-US"/>
        </w:rPr>
        <w:t>3GPP T</w:t>
      </w:r>
      <w:bookmarkStart w:id="0" w:name="_Ref452454252"/>
      <w:bookmarkEnd w:id="0"/>
      <w:r w:rsidRPr="006167AE">
        <w:rPr>
          <w:rFonts w:eastAsia="Times New Roman"/>
          <w:b/>
          <w:bCs/>
          <w:sz w:val="24"/>
          <w:szCs w:val="20"/>
          <w:lang w:val="en-GB" w:eastAsia="en-US"/>
        </w:rPr>
        <w:t>SG-RAN WG3 Meeting #12</w:t>
      </w:r>
      <w:r>
        <w:rPr>
          <w:rFonts w:eastAsia="Times New Roman"/>
          <w:b/>
          <w:bCs/>
          <w:sz w:val="24"/>
          <w:szCs w:val="20"/>
          <w:lang w:val="en-GB" w:eastAsia="en-US"/>
        </w:rPr>
        <w:t>9</w:t>
      </w:r>
      <w:r w:rsidRPr="006167AE">
        <w:rPr>
          <w:rFonts w:eastAsia="Times New Roman"/>
          <w:b/>
          <w:bCs/>
          <w:sz w:val="24"/>
          <w:szCs w:val="20"/>
          <w:lang w:val="en-GB" w:eastAsia="en-US"/>
        </w:rPr>
        <w:tab/>
      </w:r>
      <w:r w:rsidRPr="00C24663">
        <w:rPr>
          <w:rFonts w:eastAsia="Times New Roman"/>
          <w:b/>
          <w:bCs/>
          <w:sz w:val="24"/>
          <w:szCs w:val="20"/>
          <w:lang w:val="en-GB" w:eastAsia="en-US"/>
        </w:rPr>
        <w:t>R3-25</w:t>
      </w:r>
      <w:r w:rsidR="00F479A4" w:rsidRPr="00C24663">
        <w:rPr>
          <w:rFonts w:eastAsia="Times New Roman"/>
          <w:b/>
          <w:bCs/>
          <w:sz w:val="24"/>
          <w:szCs w:val="20"/>
          <w:lang w:val="en-GB" w:eastAsia="en-US"/>
        </w:rPr>
        <w:t>56</w:t>
      </w:r>
      <w:r w:rsidR="00F479A4">
        <w:rPr>
          <w:rFonts w:eastAsia="Times New Roman"/>
          <w:b/>
          <w:bCs/>
          <w:sz w:val="24"/>
          <w:szCs w:val="20"/>
          <w:lang w:val="en-GB" w:eastAsia="en-US"/>
        </w:rPr>
        <w:t>20</w:t>
      </w:r>
    </w:p>
    <w:p w14:paraId="6C079F9D" w14:textId="4DAA4267" w:rsidR="006167AE" w:rsidRPr="006167AE" w:rsidRDefault="005D168D" w:rsidP="006167AE">
      <w:pPr>
        <w:widowControl w:val="0"/>
        <w:tabs>
          <w:tab w:val="right" w:pos="9639"/>
        </w:tabs>
        <w:overflowPunct w:val="0"/>
        <w:autoSpaceDE w:val="0"/>
        <w:autoSpaceDN w:val="0"/>
        <w:adjustRightInd w:val="0"/>
        <w:spacing w:after="0"/>
        <w:textAlignment w:val="baseline"/>
        <w:rPr>
          <w:rFonts w:eastAsia="Times New Roman"/>
          <w:b/>
          <w:bCs/>
          <w:sz w:val="24"/>
          <w:lang w:eastAsia="en-US"/>
        </w:rPr>
      </w:pPr>
      <w:r w:rsidRPr="005D168D">
        <w:rPr>
          <w:rFonts w:eastAsia="Times New Roman"/>
          <w:b/>
          <w:bCs/>
          <w:sz w:val="24"/>
          <w:szCs w:val="20"/>
          <w:lang w:val="en-GB" w:eastAsia="en-US"/>
        </w:rPr>
        <w:t>Bengaluru, India, 25 – 29 August 2025</w:t>
      </w:r>
    </w:p>
    <w:p w14:paraId="31E55946" w14:textId="77777777" w:rsidR="006167AE" w:rsidRPr="009A0AEA" w:rsidRDefault="006167AE" w:rsidP="006167AE">
      <w:pPr>
        <w:pStyle w:val="ac"/>
        <w:tabs>
          <w:tab w:val="right" w:pos="9639"/>
        </w:tabs>
        <w:rPr>
          <w:bCs/>
          <w:sz w:val="24"/>
          <w:szCs w:val="24"/>
        </w:rPr>
      </w:pPr>
    </w:p>
    <w:p w14:paraId="4661B931" w14:textId="77777777" w:rsidR="006167AE" w:rsidRPr="00162AC2" w:rsidRDefault="006167AE" w:rsidP="006167AE">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sidRPr="00340025">
        <w:rPr>
          <w:rFonts w:ascii="Times New Roman" w:eastAsia="Times New Roman" w:hAnsi="Times New Roman" w:hint="eastAsia"/>
          <w:b/>
          <w:bCs/>
          <w:sz w:val="24"/>
        </w:rPr>
        <w:t>1</w:t>
      </w:r>
      <w:r w:rsidRPr="009D3D96">
        <w:rPr>
          <w:rFonts w:ascii="Times New Roman" w:eastAsia="Times New Roman" w:hAnsi="Times New Roman"/>
          <w:b/>
          <w:bCs/>
          <w:sz w:val="24"/>
        </w:rPr>
        <w:t>0.2</w:t>
      </w:r>
    </w:p>
    <w:p w14:paraId="2E0A7960" w14:textId="77777777" w:rsidR="006167AE" w:rsidRPr="00162AC2" w:rsidRDefault="006167AE" w:rsidP="006167AE">
      <w:pPr>
        <w:tabs>
          <w:tab w:val="left" w:pos="1985"/>
        </w:tabs>
        <w:ind w:left="1985" w:hanging="1985"/>
        <w:rPr>
          <w:b/>
          <w:bCs/>
          <w:sz w:val="24"/>
        </w:rPr>
      </w:pPr>
      <w:r w:rsidRPr="00162AC2">
        <w:rPr>
          <w:b/>
          <w:bCs/>
          <w:sz w:val="24"/>
        </w:rPr>
        <w:t>Source:</w:t>
      </w:r>
      <w:r w:rsidRPr="00162AC2">
        <w:rPr>
          <w:b/>
          <w:bCs/>
          <w:sz w:val="24"/>
        </w:rPr>
        <w:tab/>
        <w:t>Samsung</w:t>
      </w:r>
    </w:p>
    <w:p w14:paraId="62DF12EB" w14:textId="5E601FF7" w:rsidR="006167AE" w:rsidRPr="00C74845" w:rsidRDefault="006167AE" w:rsidP="006167AE">
      <w:pPr>
        <w:ind w:left="1985" w:hanging="1985"/>
        <w:rPr>
          <w:rFonts w:eastAsia="宋体"/>
          <w:b/>
          <w:bCs/>
          <w:sz w:val="24"/>
          <w:lang w:eastAsia="zh-CN"/>
        </w:rPr>
      </w:pPr>
      <w:r w:rsidRPr="00162AC2">
        <w:rPr>
          <w:b/>
          <w:bCs/>
          <w:sz w:val="24"/>
        </w:rPr>
        <w:t>Title:</w:t>
      </w:r>
      <w:r w:rsidRPr="00162AC2">
        <w:rPr>
          <w:b/>
          <w:bCs/>
          <w:sz w:val="24"/>
        </w:rPr>
        <w:tab/>
      </w:r>
      <w:r w:rsidRPr="00C24663">
        <w:rPr>
          <w:b/>
          <w:bCs/>
          <w:sz w:val="24"/>
        </w:rPr>
        <w:t xml:space="preserve">(TP </w:t>
      </w:r>
      <w:r w:rsidR="00FE7F71" w:rsidRPr="00C24663">
        <w:rPr>
          <w:b/>
          <w:bCs/>
          <w:sz w:val="24"/>
        </w:rPr>
        <w:t>for SON BLCR</w:t>
      </w:r>
      <w:r w:rsidRPr="00C24663">
        <w:rPr>
          <w:b/>
          <w:bCs/>
          <w:sz w:val="24"/>
        </w:rPr>
        <w:t xml:space="preserve"> for TS38.401) </w:t>
      </w:r>
      <w:r w:rsidRPr="00C24663">
        <w:rPr>
          <w:rFonts w:eastAsia="宋体" w:hint="eastAsia"/>
          <w:b/>
          <w:bCs/>
          <w:sz w:val="24"/>
          <w:lang w:eastAsia="zh-CN"/>
        </w:rPr>
        <w:t>M</w:t>
      </w:r>
      <w:r>
        <w:rPr>
          <w:rFonts w:eastAsia="宋体" w:hint="eastAsia"/>
          <w:b/>
          <w:bCs/>
          <w:sz w:val="24"/>
          <w:lang w:eastAsia="zh-CN"/>
        </w:rPr>
        <w:t>RO</w:t>
      </w:r>
      <w:r>
        <w:rPr>
          <w:rFonts w:eastAsia="宋体"/>
          <w:b/>
          <w:bCs/>
          <w:sz w:val="24"/>
          <w:lang w:eastAsia="zh-CN"/>
        </w:rPr>
        <w:t xml:space="preserve"> for LTM</w:t>
      </w:r>
    </w:p>
    <w:p w14:paraId="22E5A04F" w14:textId="77777777" w:rsidR="006167AE" w:rsidRPr="00162AC2" w:rsidRDefault="006167AE" w:rsidP="006167AE">
      <w:pPr>
        <w:ind w:left="1980" w:hanging="1980"/>
        <w:rPr>
          <w:b/>
          <w:bCs/>
          <w:sz w:val="24"/>
        </w:rPr>
      </w:pPr>
      <w:r w:rsidRPr="00162AC2">
        <w:rPr>
          <w:b/>
          <w:bCs/>
          <w:sz w:val="24"/>
        </w:rPr>
        <w:t>Document for:</w:t>
      </w:r>
      <w:r w:rsidRPr="00162AC2">
        <w:rPr>
          <w:b/>
          <w:bCs/>
          <w:sz w:val="24"/>
        </w:rPr>
        <w:tab/>
        <w:t>Discussion &amp; Decision</w:t>
      </w:r>
    </w:p>
    <w:p w14:paraId="0AB403E9" w14:textId="77777777" w:rsidR="005B0EE5" w:rsidRPr="005B31D1" w:rsidRDefault="005B0EE5" w:rsidP="005B0EE5">
      <w:pPr>
        <w:pStyle w:val="1"/>
        <w:numPr>
          <w:ilvl w:val="0"/>
          <w:numId w:val="15"/>
        </w:numPr>
        <w:tabs>
          <w:tab w:val="left" w:pos="432"/>
        </w:tabs>
        <w:rPr>
          <w:rFonts w:ascii="Times New Roman" w:hAnsi="Times New Roman"/>
          <w:lang w:eastAsia="zh-CN"/>
        </w:rPr>
      </w:pPr>
      <w:r w:rsidRPr="005B31D1">
        <w:rPr>
          <w:rFonts w:ascii="Times New Roman" w:hAnsi="Times New Roman" w:hint="eastAsia"/>
          <w:lang w:eastAsia="zh-CN"/>
        </w:rPr>
        <w:t>Introduction</w:t>
      </w:r>
    </w:p>
    <w:p w14:paraId="3706BEC9" w14:textId="77777777" w:rsidR="005B0EE5" w:rsidRPr="005B31D1" w:rsidRDefault="005B0EE5" w:rsidP="005B0EE5">
      <w:pPr>
        <w:rPr>
          <w:rFonts w:eastAsia="宋体"/>
          <w:lang w:eastAsia="zh-CN"/>
        </w:rPr>
      </w:pPr>
      <w:r>
        <w:rPr>
          <w:rFonts w:eastAsia="宋体"/>
          <w:lang w:eastAsia="zh-CN"/>
        </w:rPr>
        <w:t>The contribution discussed the leftover issues on MRO for LTM</w:t>
      </w:r>
      <w:r w:rsidRPr="005B31D1">
        <w:rPr>
          <w:rFonts w:eastAsia="宋体" w:hint="eastAsia"/>
          <w:lang w:eastAsia="zh-CN"/>
        </w:rPr>
        <w:t>.</w:t>
      </w:r>
      <w:r w:rsidRPr="005B31D1">
        <w:rPr>
          <w:rFonts w:eastAsia="宋体"/>
          <w:lang w:eastAsia="zh-CN"/>
        </w:rPr>
        <w:t xml:space="preserve"> </w:t>
      </w:r>
    </w:p>
    <w:p w14:paraId="18D20741" w14:textId="44212C33" w:rsidR="005B0EE5" w:rsidRDefault="005B0EE5" w:rsidP="005B0EE5">
      <w:pPr>
        <w:pStyle w:val="1"/>
        <w:numPr>
          <w:ilvl w:val="0"/>
          <w:numId w:val="15"/>
        </w:numPr>
        <w:tabs>
          <w:tab w:val="left" w:pos="432"/>
        </w:tabs>
        <w:rPr>
          <w:rFonts w:ascii="Times New Roman" w:hAnsi="Times New Roman"/>
          <w:lang w:eastAsia="zh-CN"/>
        </w:rPr>
      </w:pPr>
      <w:r w:rsidRPr="00162AC2">
        <w:rPr>
          <w:rFonts w:ascii="Times New Roman" w:hAnsi="Times New Roman"/>
          <w:lang w:eastAsia="zh-CN"/>
        </w:rPr>
        <w:t>Discussion</w:t>
      </w:r>
    </w:p>
    <w:p w14:paraId="4BD6992C" w14:textId="279469A6" w:rsidR="000A317E" w:rsidRDefault="000A317E" w:rsidP="000A317E">
      <w:pPr>
        <w:pStyle w:val="2"/>
        <w:numPr>
          <w:ilvl w:val="0"/>
          <w:numId w:val="0"/>
        </w:numPr>
        <w:ind w:left="576" w:hanging="576"/>
        <w:rPr>
          <w:rFonts w:eastAsiaTheme="minorEastAsia"/>
          <w:lang w:eastAsia="zh-CN"/>
        </w:rPr>
      </w:pPr>
      <w:r>
        <w:rPr>
          <w:rFonts w:eastAsiaTheme="minorEastAsia"/>
          <w:lang w:eastAsia="zh-CN"/>
        </w:rPr>
        <w:t xml:space="preserve">2.1 </w:t>
      </w:r>
      <w:r w:rsidR="00E1236D">
        <w:rPr>
          <w:rFonts w:eastAsiaTheme="minorEastAsia"/>
          <w:lang w:eastAsia="zh-CN"/>
        </w:rPr>
        <w:t>Stage 2</w:t>
      </w:r>
      <w:r w:rsidR="001A1B1E">
        <w:rPr>
          <w:rFonts w:eastAsiaTheme="minorEastAsia"/>
          <w:lang w:eastAsia="zh-CN"/>
        </w:rPr>
        <w:t xml:space="preserve"> (TS38.401)</w:t>
      </w:r>
    </w:p>
    <w:p w14:paraId="66FAB638" w14:textId="77777777" w:rsidR="005B4A23" w:rsidRDefault="005B4A23" w:rsidP="005B4A23">
      <w:pPr>
        <w:rPr>
          <w:lang w:eastAsia="zh-CN"/>
        </w:rPr>
      </w:pPr>
      <w:r>
        <w:rPr>
          <w:lang w:eastAsia="zh-CN"/>
        </w:rPr>
        <w:t xml:space="preserve">For the target cell selection, coordination is done between </w:t>
      </w:r>
      <w:proofErr w:type="spellStart"/>
      <w:r>
        <w:rPr>
          <w:lang w:eastAsia="zh-CN"/>
        </w:rPr>
        <w:t>gNB</w:t>
      </w:r>
      <w:proofErr w:type="spellEnd"/>
      <w:r>
        <w:rPr>
          <w:lang w:eastAsia="zh-CN"/>
        </w:rPr>
        <w:t xml:space="preserve"> CU and source </w:t>
      </w:r>
      <w:proofErr w:type="spellStart"/>
      <w:r>
        <w:rPr>
          <w:lang w:eastAsia="zh-CN"/>
        </w:rPr>
        <w:t>gNB</w:t>
      </w:r>
      <w:proofErr w:type="spellEnd"/>
      <w:r>
        <w:rPr>
          <w:lang w:eastAsia="zh-CN"/>
        </w:rPr>
        <w:t xml:space="preserve"> DU: </w:t>
      </w:r>
      <w:proofErr w:type="spellStart"/>
      <w:r>
        <w:rPr>
          <w:lang w:eastAsia="zh-CN"/>
        </w:rPr>
        <w:t>gNB</w:t>
      </w:r>
      <w:proofErr w:type="spellEnd"/>
      <w:r>
        <w:rPr>
          <w:lang w:eastAsia="zh-CN"/>
        </w:rPr>
        <w:t xml:space="preserve"> CU to select the candidate target cells and </w:t>
      </w:r>
      <w:proofErr w:type="spellStart"/>
      <w:r>
        <w:rPr>
          <w:lang w:eastAsia="zh-CN"/>
        </w:rPr>
        <w:t>gNB</w:t>
      </w:r>
      <w:proofErr w:type="spellEnd"/>
      <w:r>
        <w:rPr>
          <w:lang w:eastAsia="zh-CN"/>
        </w:rPr>
        <w:t xml:space="preserve"> DU to decide the target cell for handover within the scope provided by </w:t>
      </w:r>
      <w:proofErr w:type="spellStart"/>
      <w:r>
        <w:rPr>
          <w:lang w:eastAsia="zh-CN"/>
        </w:rPr>
        <w:t>gNB</w:t>
      </w:r>
      <w:proofErr w:type="spellEnd"/>
      <w:r>
        <w:rPr>
          <w:lang w:eastAsia="zh-CN"/>
        </w:rPr>
        <w:t xml:space="preserve"> CU. Thus, the wrong cell selection can be divided the following cases:</w:t>
      </w:r>
    </w:p>
    <w:p w14:paraId="3B2D6998" w14:textId="39109CF1" w:rsidR="005B4A23" w:rsidRDefault="005B4A23" w:rsidP="005B4A23">
      <w:pPr>
        <w:numPr>
          <w:ilvl w:val="0"/>
          <w:numId w:val="21"/>
        </w:numPr>
        <w:overflowPunct w:val="0"/>
        <w:autoSpaceDE w:val="0"/>
        <w:autoSpaceDN w:val="0"/>
        <w:adjustRightInd w:val="0"/>
        <w:spacing w:after="180"/>
        <w:textAlignment w:val="baseline"/>
        <w:rPr>
          <w:lang w:eastAsia="zh-CN"/>
        </w:rPr>
      </w:pPr>
      <w:r>
        <w:rPr>
          <w:lang w:eastAsia="zh-CN"/>
        </w:rPr>
        <w:t xml:space="preserve">Wrong LTM prepared cell selection: </w:t>
      </w:r>
      <w:proofErr w:type="spellStart"/>
      <w:r>
        <w:rPr>
          <w:lang w:eastAsia="zh-CN"/>
        </w:rPr>
        <w:t>gNB</w:t>
      </w:r>
      <w:proofErr w:type="spellEnd"/>
      <w:r>
        <w:rPr>
          <w:lang w:eastAsia="zh-CN"/>
        </w:rPr>
        <w:t xml:space="preserve"> CU provides an improper candidate target cell list. So the source </w:t>
      </w:r>
      <w:proofErr w:type="spellStart"/>
      <w:r>
        <w:rPr>
          <w:lang w:eastAsia="zh-CN"/>
        </w:rPr>
        <w:t>gNB</w:t>
      </w:r>
      <w:proofErr w:type="spellEnd"/>
      <w:r>
        <w:rPr>
          <w:lang w:eastAsia="zh-CN"/>
        </w:rPr>
        <w:t xml:space="preserve"> DU cannot find a good choice within the provided scope.</w:t>
      </w:r>
    </w:p>
    <w:p w14:paraId="5838D198" w14:textId="77777777" w:rsidR="005B4A23" w:rsidRDefault="005B4A23" w:rsidP="005B4A23">
      <w:pPr>
        <w:numPr>
          <w:ilvl w:val="0"/>
          <w:numId w:val="21"/>
        </w:numPr>
        <w:overflowPunct w:val="0"/>
        <w:autoSpaceDE w:val="0"/>
        <w:autoSpaceDN w:val="0"/>
        <w:adjustRightInd w:val="0"/>
        <w:spacing w:after="180"/>
        <w:textAlignment w:val="baseline"/>
        <w:rPr>
          <w:lang w:eastAsia="zh-CN"/>
        </w:rPr>
      </w:pPr>
      <w:r>
        <w:rPr>
          <w:lang w:eastAsia="zh-CN"/>
        </w:rPr>
        <w:t xml:space="preserve">Wrong target cell selection for cell switch: </w:t>
      </w:r>
      <w:proofErr w:type="spellStart"/>
      <w:r>
        <w:rPr>
          <w:lang w:eastAsia="zh-CN"/>
        </w:rPr>
        <w:t>gNB</w:t>
      </w:r>
      <w:proofErr w:type="spellEnd"/>
      <w:r>
        <w:rPr>
          <w:lang w:eastAsia="zh-CN"/>
        </w:rPr>
        <w:t xml:space="preserve"> CU gives the suitable candidate target cell list, while the mistake happens in source </w:t>
      </w:r>
      <w:proofErr w:type="spellStart"/>
      <w:r>
        <w:rPr>
          <w:lang w:eastAsia="zh-CN"/>
        </w:rPr>
        <w:t>gNB</w:t>
      </w:r>
      <w:proofErr w:type="spellEnd"/>
      <w:r>
        <w:rPr>
          <w:lang w:eastAsia="zh-CN"/>
        </w:rPr>
        <w:t xml:space="preserve"> DU, which means source </w:t>
      </w:r>
      <w:proofErr w:type="spellStart"/>
      <w:r>
        <w:rPr>
          <w:lang w:eastAsia="zh-CN"/>
        </w:rPr>
        <w:t>gNB</w:t>
      </w:r>
      <w:proofErr w:type="spellEnd"/>
      <w:r>
        <w:rPr>
          <w:lang w:eastAsia="zh-CN"/>
        </w:rPr>
        <w:t xml:space="preserve"> DU should choose another cell in the candidate list to do the handover.</w:t>
      </w:r>
    </w:p>
    <w:p w14:paraId="16CDAB35" w14:textId="77777777" w:rsidR="005B4A23" w:rsidRDefault="005B4A23" w:rsidP="005B4A23">
      <w:pPr>
        <w:rPr>
          <w:lang w:eastAsia="zh-CN"/>
        </w:rPr>
      </w:pPr>
      <w:r>
        <w:rPr>
          <w:lang w:eastAsia="zh-CN"/>
        </w:rPr>
        <w:t xml:space="preserve">If case of Wrong LTM prepared cell selection, the </w:t>
      </w:r>
      <w:proofErr w:type="spellStart"/>
      <w:r>
        <w:rPr>
          <w:lang w:eastAsia="zh-CN"/>
        </w:rPr>
        <w:t>gNB</w:t>
      </w:r>
      <w:proofErr w:type="spellEnd"/>
      <w:r>
        <w:rPr>
          <w:lang w:eastAsia="zh-CN"/>
        </w:rPr>
        <w:t xml:space="preserve"> CU should perform optimization. In case of Wrong target cell selection for cell switch, the source </w:t>
      </w:r>
      <w:proofErr w:type="spellStart"/>
      <w:r>
        <w:rPr>
          <w:lang w:eastAsia="zh-CN"/>
        </w:rPr>
        <w:t>gNB</w:t>
      </w:r>
      <w:proofErr w:type="spellEnd"/>
      <w:r>
        <w:rPr>
          <w:lang w:eastAsia="zh-CN"/>
        </w:rPr>
        <w:t xml:space="preserve"> DU should perform optimization. </w:t>
      </w:r>
    </w:p>
    <w:p w14:paraId="6B2DD4D0" w14:textId="68AF472A" w:rsidR="005B4A23" w:rsidRDefault="005B4A23" w:rsidP="005B4A23">
      <w:pPr>
        <w:rPr>
          <w:lang w:eastAsia="zh-CN"/>
        </w:rPr>
      </w:pPr>
      <w:r>
        <w:rPr>
          <w:lang w:eastAsia="zh-CN"/>
        </w:rPr>
        <w:t xml:space="preserve">However the two cases are not included in the BLCR for TS38.401. </w:t>
      </w:r>
      <w:r w:rsidR="00B3578D">
        <w:rPr>
          <w:lang w:eastAsia="zh-CN"/>
        </w:rPr>
        <w:t>T</w:t>
      </w:r>
      <w:r>
        <w:rPr>
          <w:lang w:eastAsia="zh-CN"/>
        </w:rPr>
        <w:t xml:space="preserve">he TP to 38.401 </w:t>
      </w:r>
      <w:r w:rsidR="00B3578D">
        <w:rPr>
          <w:lang w:eastAsia="zh-CN"/>
        </w:rPr>
        <w:t xml:space="preserve">is provided </w:t>
      </w:r>
      <w:r>
        <w:rPr>
          <w:lang w:eastAsia="zh-CN"/>
        </w:rPr>
        <w:t>in Annex A.</w:t>
      </w:r>
    </w:p>
    <w:p w14:paraId="584A111E" w14:textId="77777777" w:rsidR="005B4A23" w:rsidRPr="003E12F6" w:rsidRDefault="005B4A23" w:rsidP="005B4A23">
      <w:pPr>
        <w:ind w:left="1104" w:hangingChars="500" w:hanging="1104"/>
        <w:rPr>
          <w:b/>
        </w:rPr>
      </w:pPr>
      <w:r>
        <w:rPr>
          <w:b/>
        </w:rPr>
        <w:t>Proposal 1</w:t>
      </w:r>
      <w:r w:rsidRPr="005D2144">
        <w:rPr>
          <w:rFonts w:hint="eastAsia"/>
          <w:b/>
        </w:rPr>
        <w:t>:</w:t>
      </w:r>
      <w:r w:rsidRPr="005D2144">
        <w:rPr>
          <w:b/>
        </w:rPr>
        <w:t xml:space="preserve"> </w:t>
      </w:r>
      <w:r>
        <w:rPr>
          <w:b/>
        </w:rPr>
        <w:t>Agree the TP on MRO for LTM to TS38.401 in Annex A</w:t>
      </w:r>
      <w:r w:rsidRPr="0064567B">
        <w:rPr>
          <w:b/>
        </w:rPr>
        <w:t>.</w:t>
      </w:r>
    </w:p>
    <w:p w14:paraId="47A97ABE" w14:textId="4A5E30D8" w:rsidR="000A317E" w:rsidRDefault="000A317E" w:rsidP="000A317E">
      <w:pPr>
        <w:rPr>
          <w:rFonts w:eastAsiaTheme="minorEastAsia"/>
          <w:lang w:eastAsia="zh-CN"/>
        </w:rPr>
      </w:pPr>
    </w:p>
    <w:p w14:paraId="6E2E30E3" w14:textId="004B3CDC" w:rsidR="00B91293" w:rsidRDefault="00B91293" w:rsidP="00B91293">
      <w:pPr>
        <w:pStyle w:val="2"/>
        <w:numPr>
          <w:ilvl w:val="0"/>
          <w:numId w:val="0"/>
        </w:numPr>
        <w:ind w:left="576" w:hanging="576"/>
        <w:rPr>
          <w:rFonts w:eastAsiaTheme="minorEastAsia"/>
          <w:lang w:eastAsia="zh-CN"/>
        </w:rPr>
      </w:pPr>
      <w:bookmarkStart w:id="1" w:name="OLE_LINK10"/>
      <w:r>
        <w:rPr>
          <w:rFonts w:eastAsiaTheme="minorEastAsia"/>
          <w:lang w:eastAsia="zh-CN"/>
        </w:rPr>
        <w:t>2.</w:t>
      </w:r>
      <w:r w:rsidR="00824227">
        <w:rPr>
          <w:rFonts w:eastAsiaTheme="minorEastAsia"/>
          <w:lang w:eastAsia="zh-CN"/>
        </w:rPr>
        <w:t>2</w:t>
      </w:r>
      <w:r>
        <w:rPr>
          <w:rFonts w:eastAsiaTheme="minorEastAsia"/>
          <w:lang w:eastAsia="zh-CN"/>
        </w:rPr>
        <w:t xml:space="preserve"> </w:t>
      </w:r>
      <w:r>
        <w:rPr>
          <w:rFonts w:eastAsiaTheme="minorEastAsia" w:hint="eastAsia"/>
          <w:lang w:eastAsia="zh-CN"/>
        </w:rPr>
        <w:t>LTM failure due to outdated TA</w:t>
      </w:r>
    </w:p>
    <w:p w14:paraId="7D165E56" w14:textId="77777777" w:rsidR="00B91293" w:rsidRDefault="00B91293" w:rsidP="00B91293">
      <w:pPr>
        <w:spacing w:after="0"/>
        <w:rPr>
          <w:rFonts w:eastAsiaTheme="minorEastAsia"/>
          <w:sz w:val="20"/>
          <w:szCs w:val="20"/>
          <w:lang w:eastAsia="zh-CN"/>
        </w:rPr>
      </w:pPr>
      <w:bookmarkStart w:id="2" w:name="OLE_LINK9"/>
      <w:bookmarkEnd w:id="1"/>
      <w:r>
        <w:rPr>
          <w:rFonts w:eastAsiaTheme="minorEastAsia" w:hint="eastAsia"/>
          <w:sz w:val="20"/>
          <w:szCs w:val="20"/>
          <w:lang w:eastAsia="zh-CN"/>
        </w:rPr>
        <w:t>Progress in RAN3#127bis:</w:t>
      </w:r>
    </w:p>
    <w:tbl>
      <w:tblPr>
        <w:tblStyle w:val="af0"/>
        <w:tblW w:w="0" w:type="auto"/>
        <w:tblLook w:val="04A0" w:firstRow="1" w:lastRow="0" w:firstColumn="1" w:lastColumn="0" w:noHBand="0" w:noVBand="1"/>
      </w:tblPr>
      <w:tblGrid>
        <w:gridCol w:w="9205"/>
      </w:tblGrid>
      <w:tr w:rsidR="00B91293" w14:paraId="0B85C958" w14:textId="77777777" w:rsidTr="00F01AB6">
        <w:tc>
          <w:tcPr>
            <w:tcW w:w="9431" w:type="dxa"/>
          </w:tcPr>
          <w:p w14:paraId="5E2DFC68" w14:textId="77777777" w:rsidR="00B91293" w:rsidRDefault="00B91293" w:rsidP="00F01AB6">
            <w:pPr>
              <w:rPr>
                <w:rFonts w:eastAsia="等线" w:cs="Calibri"/>
                <w:b/>
                <w:bCs/>
                <w:color w:val="008000"/>
                <w:sz w:val="18"/>
                <w:szCs w:val="20"/>
              </w:rPr>
            </w:pPr>
            <w:r>
              <w:rPr>
                <w:rFonts w:eastAsia="等线" w:cs="Calibri"/>
                <w:b/>
                <w:bCs/>
                <w:color w:val="008000"/>
                <w:sz w:val="18"/>
                <w:szCs w:val="20"/>
              </w:rPr>
              <w:t>MRO will cover the scenario that RACH-less LTM fails including outdate TA and UE performs RACH based LTM</w:t>
            </w:r>
            <w:r>
              <w:rPr>
                <w:rFonts w:eastAsia="等线" w:cs="Calibri" w:hint="eastAsia"/>
                <w:b/>
                <w:bCs/>
                <w:color w:val="008000"/>
                <w:sz w:val="18"/>
                <w:szCs w:val="20"/>
              </w:rPr>
              <w:t xml:space="preserve">. </w:t>
            </w:r>
          </w:p>
          <w:p w14:paraId="253902AA" w14:textId="77777777" w:rsidR="00B91293" w:rsidRDefault="00B91293" w:rsidP="00F01AB6">
            <w:pPr>
              <w:rPr>
                <w:rFonts w:eastAsia="等线" w:cs="Calibri"/>
                <w:b/>
                <w:bCs/>
                <w:color w:val="008000"/>
                <w:sz w:val="18"/>
                <w:szCs w:val="20"/>
              </w:rPr>
            </w:pPr>
            <w:r>
              <w:rPr>
                <w:rFonts w:eastAsia="等线" w:cs="Calibri" w:hint="eastAsia"/>
                <w:b/>
                <w:bCs/>
                <w:color w:val="008000"/>
                <w:sz w:val="18"/>
                <w:szCs w:val="20"/>
              </w:rPr>
              <w:t>RAN3 will not consider the case of LTM cell switch failure due to outdated TA calculated by UE.</w:t>
            </w:r>
          </w:p>
          <w:p w14:paraId="17280848" w14:textId="77777777" w:rsidR="00B91293" w:rsidRDefault="00B91293" w:rsidP="00F01AB6">
            <w:pPr>
              <w:rPr>
                <w:rFonts w:eastAsia="等线" w:cs="Calibri"/>
                <w:b/>
                <w:bCs/>
                <w:color w:val="70AD47"/>
                <w:sz w:val="20"/>
                <w:szCs w:val="20"/>
              </w:rPr>
            </w:pPr>
            <w:r>
              <w:rPr>
                <w:rFonts w:eastAsia="等线" w:cs="Calibri"/>
                <w:b/>
                <w:bCs/>
                <w:color w:val="008000"/>
                <w:sz w:val="18"/>
                <w:szCs w:val="20"/>
              </w:rPr>
              <w:t xml:space="preserve">For PDCCH order triggered early TA acquisition, </w:t>
            </w:r>
            <w:r>
              <w:rPr>
                <w:rFonts w:eastAsia="等线" w:cs="Calibri" w:hint="eastAsia"/>
                <w:b/>
                <w:bCs/>
                <w:color w:val="008000"/>
                <w:sz w:val="18"/>
                <w:szCs w:val="20"/>
              </w:rPr>
              <w:t>RAN3 consider the case of</w:t>
            </w:r>
            <w:r>
              <w:rPr>
                <w:rFonts w:eastAsia="等线" w:cs="Calibri"/>
                <w:b/>
                <w:bCs/>
                <w:color w:val="008000"/>
                <w:sz w:val="18"/>
                <w:szCs w:val="20"/>
              </w:rPr>
              <w:t xml:space="preserve"> RACH-less LTM fails due to outdate TA and UE performs RACH-based LTM failure recovery or RRC re-establishment to the same cell.</w:t>
            </w:r>
          </w:p>
          <w:p w14:paraId="75D2616F" w14:textId="77777777" w:rsidR="00B91293" w:rsidRDefault="00B91293" w:rsidP="00F01AB6">
            <w:pPr>
              <w:rPr>
                <w:rFonts w:eastAsia="等线" w:cs="Calibri"/>
                <w:b/>
                <w:bCs/>
                <w:color w:val="0000FF"/>
                <w:sz w:val="18"/>
                <w:szCs w:val="20"/>
              </w:rPr>
            </w:pPr>
            <w:r>
              <w:rPr>
                <w:rFonts w:cs="Calibri"/>
                <w:b/>
                <w:color w:val="0000FF"/>
                <w:sz w:val="18"/>
                <w:lang w:eastAsia="en-US"/>
              </w:rPr>
              <w:t>Whether UE based solution or network based solution is used for LTM failure due to outdated TA?</w:t>
            </w:r>
            <w:r>
              <w:rPr>
                <w:rFonts w:eastAsia="等线" w:cs="Calibri"/>
                <w:b/>
                <w:bCs/>
                <w:color w:val="0000FF"/>
                <w:sz w:val="18"/>
                <w:szCs w:val="20"/>
              </w:rPr>
              <w:t xml:space="preserve">  </w:t>
            </w:r>
          </w:p>
          <w:p w14:paraId="22F0D0C5" w14:textId="77777777" w:rsidR="00B91293" w:rsidRDefault="00B91293" w:rsidP="00F01AB6">
            <w:pPr>
              <w:rPr>
                <w:lang w:eastAsia="zh-CN"/>
              </w:rPr>
            </w:pPr>
            <w:r>
              <w:rPr>
                <w:rFonts w:eastAsia="等线" w:cs="Calibri"/>
                <w:b/>
                <w:bCs/>
                <w:color w:val="0000FF"/>
                <w:sz w:val="18"/>
                <w:szCs w:val="20"/>
              </w:rPr>
              <w:t>Whether LTM failure due to outdated TA is defined as a new failure case or it can covered by existing failure case?</w:t>
            </w:r>
          </w:p>
        </w:tc>
      </w:tr>
      <w:bookmarkEnd w:id="2"/>
    </w:tbl>
    <w:p w14:paraId="3EACCBA4" w14:textId="69AEDDAA" w:rsidR="00895C08" w:rsidRDefault="00895C08" w:rsidP="00B91293">
      <w:pPr>
        <w:rPr>
          <w:rFonts w:eastAsiaTheme="minorEastAsia" w:cs="Calibri"/>
          <w:b/>
          <w:color w:val="0000FF"/>
          <w:sz w:val="20"/>
          <w:szCs w:val="20"/>
          <w:lang w:eastAsia="zh-CN"/>
        </w:rPr>
      </w:pPr>
    </w:p>
    <w:p w14:paraId="23FAF006" w14:textId="515311F0" w:rsidR="009062E0" w:rsidRDefault="009062E0" w:rsidP="009062E0">
      <w:pPr>
        <w:spacing w:after="0"/>
        <w:rPr>
          <w:rFonts w:eastAsiaTheme="minorEastAsia"/>
          <w:sz w:val="20"/>
          <w:szCs w:val="20"/>
          <w:lang w:eastAsia="zh-CN"/>
        </w:rPr>
      </w:pPr>
      <w:r>
        <w:rPr>
          <w:rFonts w:eastAsiaTheme="minorEastAsia" w:hint="eastAsia"/>
          <w:sz w:val="20"/>
          <w:szCs w:val="20"/>
          <w:lang w:eastAsia="zh-CN"/>
        </w:rPr>
        <w:t>Progress in RAN3#12</w:t>
      </w:r>
      <w:r>
        <w:rPr>
          <w:rFonts w:eastAsiaTheme="minorEastAsia"/>
          <w:sz w:val="20"/>
          <w:szCs w:val="20"/>
          <w:lang w:eastAsia="zh-CN"/>
        </w:rPr>
        <w:t>8</w:t>
      </w:r>
      <w:r>
        <w:rPr>
          <w:rFonts w:eastAsiaTheme="minorEastAsia" w:hint="eastAsia"/>
          <w:sz w:val="20"/>
          <w:szCs w:val="20"/>
          <w:lang w:eastAsia="zh-CN"/>
        </w:rPr>
        <w:t>:</w:t>
      </w:r>
    </w:p>
    <w:tbl>
      <w:tblPr>
        <w:tblStyle w:val="af0"/>
        <w:tblW w:w="0" w:type="auto"/>
        <w:tblLook w:val="04A0" w:firstRow="1" w:lastRow="0" w:firstColumn="1" w:lastColumn="0" w:noHBand="0" w:noVBand="1"/>
      </w:tblPr>
      <w:tblGrid>
        <w:gridCol w:w="9205"/>
      </w:tblGrid>
      <w:tr w:rsidR="009062E0" w14:paraId="5C763C24" w14:textId="77777777" w:rsidTr="00160CD6">
        <w:tc>
          <w:tcPr>
            <w:tcW w:w="9431" w:type="dxa"/>
          </w:tcPr>
          <w:p w14:paraId="7CE2121C" w14:textId="77777777" w:rsidR="003D1016" w:rsidRPr="00861403" w:rsidRDefault="003D1016" w:rsidP="003D1016">
            <w:pPr>
              <w:rPr>
                <w:rFonts w:ascii="Calibri" w:eastAsia="等线" w:hAnsi="Calibri" w:cs="Calibri"/>
                <w:b/>
                <w:bCs/>
                <w:color w:val="008000"/>
                <w:sz w:val="18"/>
                <w:szCs w:val="18"/>
              </w:rPr>
            </w:pPr>
            <w:r w:rsidRPr="00861403">
              <w:rPr>
                <w:rFonts w:ascii="Calibri" w:eastAsia="等线" w:hAnsi="Calibri" w:cs="Calibri" w:hint="eastAsia"/>
                <w:b/>
                <w:bCs/>
                <w:color w:val="008000"/>
                <w:sz w:val="18"/>
                <w:szCs w:val="18"/>
              </w:rPr>
              <w:t>RAN3 support</w:t>
            </w:r>
            <w:r w:rsidRPr="00861403">
              <w:rPr>
                <w:rFonts w:ascii="Calibri" w:eastAsia="等线" w:hAnsi="Calibri" w:cs="Calibri"/>
                <w:b/>
                <w:bCs/>
                <w:color w:val="008000"/>
                <w:sz w:val="18"/>
                <w:szCs w:val="18"/>
              </w:rPr>
              <w:t>s</w:t>
            </w:r>
            <w:r w:rsidRPr="00861403">
              <w:rPr>
                <w:rFonts w:ascii="Calibri" w:eastAsia="等线" w:hAnsi="Calibri" w:cs="Calibri" w:hint="eastAsia"/>
                <w:b/>
                <w:bCs/>
                <w:color w:val="008000"/>
                <w:sz w:val="18"/>
                <w:szCs w:val="18"/>
              </w:rPr>
              <w:t xml:space="preserve"> </w:t>
            </w:r>
            <w:r w:rsidRPr="00861403">
              <w:rPr>
                <w:rFonts w:ascii="Calibri" w:eastAsia="等线" w:hAnsi="Calibri" w:cs="Calibri"/>
                <w:b/>
                <w:bCs/>
                <w:color w:val="008000"/>
                <w:sz w:val="18"/>
                <w:szCs w:val="18"/>
              </w:rPr>
              <w:t>network-based solution</w:t>
            </w:r>
            <w:r w:rsidRPr="00861403">
              <w:rPr>
                <w:rFonts w:ascii="Calibri" w:eastAsia="等线" w:hAnsi="Calibri" w:cs="Calibri" w:hint="eastAsia"/>
                <w:b/>
                <w:bCs/>
                <w:color w:val="008000"/>
                <w:sz w:val="18"/>
                <w:szCs w:val="18"/>
              </w:rPr>
              <w:t xml:space="preserve"> for out dated TA</w:t>
            </w:r>
            <w:r w:rsidRPr="00861403">
              <w:rPr>
                <w:rFonts w:ascii="Calibri" w:eastAsia="等线" w:hAnsi="Calibri" w:cs="Calibri"/>
                <w:b/>
                <w:bCs/>
                <w:color w:val="008000"/>
                <w:sz w:val="18"/>
                <w:szCs w:val="18"/>
              </w:rPr>
              <w:t>.</w:t>
            </w:r>
          </w:p>
          <w:p w14:paraId="02323DB7" w14:textId="3DFA5B63" w:rsidR="009062E0" w:rsidRDefault="003D1016" w:rsidP="00402BBB">
            <w:pPr>
              <w:rPr>
                <w:lang w:eastAsia="zh-CN"/>
              </w:rPr>
            </w:pPr>
            <w:r w:rsidRPr="00861403">
              <w:rPr>
                <w:rFonts w:ascii="Calibri" w:eastAsia="等线" w:hAnsi="Calibri" w:cs="Calibri"/>
                <w:b/>
                <w:bCs/>
                <w:color w:val="008000"/>
                <w:sz w:val="18"/>
                <w:szCs w:val="18"/>
              </w:rPr>
              <w:t>Reusing the same signaling flow as case1 and case2.</w:t>
            </w:r>
          </w:p>
        </w:tc>
      </w:tr>
    </w:tbl>
    <w:p w14:paraId="07EE1C00" w14:textId="502D7BB3" w:rsidR="00791CB7" w:rsidRDefault="00791CB7" w:rsidP="00B91293">
      <w:pPr>
        <w:rPr>
          <w:rFonts w:eastAsiaTheme="minorEastAsia"/>
          <w:lang w:eastAsia="zh-CN"/>
        </w:rPr>
      </w:pPr>
    </w:p>
    <w:p w14:paraId="470467D9" w14:textId="0A592C7D" w:rsidR="00551B0C" w:rsidRDefault="00E85FCC" w:rsidP="00E85FCC">
      <w:pPr>
        <w:rPr>
          <w:rFonts w:eastAsia="等线"/>
          <w:lang w:eastAsia="zh-CN"/>
        </w:rPr>
      </w:pPr>
      <w:r>
        <w:rPr>
          <w:rFonts w:eastAsia="等线"/>
          <w:lang w:eastAsia="zh-CN"/>
        </w:rPr>
        <w:t xml:space="preserve">One issue of the network based solution is the </w:t>
      </w:r>
      <w:proofErr w:type="spellStart"/>
      <w:r>
        <w:rPr>
          <w:rFonts w:eastAsia="等线"/>
          <w:lang w:eastAsia="zh-CN"/>
        </w:rPr>
        <w:t>signalling</w:t>
      </w:r>
      <w:proofErr w:type="spellEnd"/>
      <w:r>
        <w:rPr>
          <w:rFonts w:eastAsia="等线"/>
          <w:lang w:eastAsia="zh-CN"/>
        </w:rPr>
        <w:t xml:space="preserve"> efficiency. </w:t>
      </w:r>
      <w:r w:rsidR="00551B0C" w:rsidRPr="00551B0C">
        <w:rPr>
          <w:rFonts w:eastAsia="等线"/>
          <w:lang w:eastAsia="zh-CN"/>
        </w:rPr>
        <w:t>RACH-less LTM fail</w:t>
      </w:r>
      <w:r w:rsidR="00551B0C">
        <w:rPr>
          <w:rFonts w:eastAsia="等线"/>
          <w:lang w:eastAsia="zh-CN"/>
        </w:rPr>
        <w:t>ure</w:t>
      </w:r>
      <w:r w:rsidR="00551B0C" w:rsidRPr="00551B0C">
        <w:rPr>
          <w:rFonts w:eastAsia="等线"/>
          <w:lang w:eastAsia="zh-CN"/>
        </w:rPr>
        <w:t xml:space="preserve"> </w:t>
      </w:r>
      <w:r w:rsidR="00551B0C">
        <w:rPr>
          <w:rFonts w:eastAsia="等线"/>
          <w:lang w:eastAsia="zh-CN"/>
        </w:rPr>
        <w:t>due to</w:t>
      </w:r>
      <w:r w:rsidR="00551B0C" w:rsidRPr="00551B0C">
        <w:rPr>
          <w:rFonts w:eastAsia="等线"/>
          <w:lang w:eastAsia="zh-CN"/>
        </w:rPr>
        <w:t xml:space="preserve"> outdate TA</w:t>
      </w:r>
      <w:r w:rsidR="00551B0C">
        <w:rPr>
          <w:rFonts w:eastAsia="等线"/>
          <w:lang w:eastAsia="zh-CN"/>
        </w:rPr>
        <w:t xml:space="preserve"> may </w:t>
      </w:r>
      <w:r w:rsidR="001746BE">
        <w:rPr>
          <w:rFonts w:eastAsia="等线"/>
          <w:lang w:eastAsia="zh-CN"/>
        </w:rPr>
        <w:t>happen</w:t>
      </w:r>
      <w:r w:rsidR="00551B0C">
        <w:rPr>
          <w:rFonts w:eastAsia="等线"/>
          <w:lang w:eastAsia="zh-CN"/>
        </w:rPr>
        <w:t xml:space="preserve"> in two scenarios:</w:t>
      </w:r>
    </w:p>
    <w:p w14:paraId="27EEB23E" w14:textId="50F71856" w:rsidR="00551B0C" w:rsidRDefault="00551B0C" w:rsidP="00E85FCC">
      <w:pPr>
        <w:rPr>
          <w:rFonts w:eastAsia="等线"/>
          <w:lang w:eastAsia="zh-CN"/>
        </w:rPr>
      </w:pPr>
      <w:r>
        <w:rPr>
          <w:rFonts w:eastAsia="等线"/>
          <w:lang w:eastAsia="zh-CN"/>
        </w:rPr>
        <w:t xml:space="preserve">Scenario 1: outdate TA is sent to the UE by the source </w:t>
      </w:r>
      <w:proofErr w:type="spellStart"/>
      <w:r>
        <w:rPr>
          <w:rFonts w:eastAsia="等线"/>
          <w:lang w:eastAsia="zh-CN"/>
        </w:rPr>
        <w:t>gNB</w:t>
      </w:r>
      <w:proofErr w:type="spellEnd"/>
      <w:r>
        <w:rPr>
          <w:rFonts w:eastAsia="等线"/>
          <w:lang w:eastAsia="zh-CN"/>
        </w:rPr>
        <w:t xml:space="preserve">-DU </w:t>
      </w:r>
      <w:r w:rsidR="009F5481">
        <w:rPr>
          <w:rFonts w:eastAsia="等线"/>
          <w:lang w:eastAsia="zh-CN"/>
        </w:rPr>
        <w:t>via</w:t>
      </w:r>
      <w:r>
        <w:rPr>
          <w:rFonts w:eastAsia="等线"/>
          <w:lang w:eastAsia="zh-CN"/>
        </w:rPr>
        <w:t xml:space="preserve"> </w:t>
      </w:r>
      <w:r w:rsidR="00A96EAE">
        <w:rPr>
          <w:rFonts w:eastAsia="等线"/>
          <w:lang w:eastAsia="zh-CN"/>
        </w:rPr>
        <w:t>C</w:t>
      </w:r>
      <w:r>
        <w:rPr>
          <w:rFonts w:eastAsia="等线"/>
          <w:lang w:eastAsia="zh-CN"/>
        </w:rPr>
        <w:t xml:space="preserve">ell </w:t>
      </w:r>
      <w:r w:rsidR="00A96EAE">
        <w:rPr>
          <w:rFonts w:eastAsia="等线"/>
          <w:lang w:eastAsia="zh-CN"/>
        </w:rPr>
        <w:t>S</w:t>
      </w:r>
      <w:r>
        <w:rPr>
          <w:rFonts w:eastAsia="等线"/>
          <w:lang w:eastAsia="zh-CN"/>
        </w:rPr>
        <w:t xml:space="preserve">witch </w:t>
      </w:r>
      <w:r w:rsidR="00A96EAE">
        <w:rPr>
          <w:rFonts w:eastAsia="等线"/>
          <w:lang w:eastAsia="zh-CN"/>
        </w:rPr>
        <w:t>C</w:t>
      </w:r>
      <w:r>
        <w:rPr>
          <w:rFonts w:eastAsia="等线"/>
          <w:lang w:eastAsia="zh-CN"/>
        </w:rPr>
        <w:t>ommand.</w:t>
      </w:r>
    </w:p>
    <w:p w14:paraId="14B35CF7" w14:textId="7DBE177F" w:rsidR="00551B0C" w:rsidRDefault="00551B0C" w:rsidP="00E85FCC">
      <w:pPr>
        <w:rPr>
          <w:rFonts w:eastAsia="等线"/>
          <w:lang w:eastAsia="zh-CN"/>
        </w:rPr>
      </w:pPr>
      <w:r>
        <w:rPr>
          <w:rFonts w:eastAsia="等线"/>
          <w:lang w:eastAsia="zh-CN"/>
        </w:rPr>
        <w:t xml:space="preserve">Scenario 2: outdate TA is </w:t>
      </w:r>
      <w:r w:rsidRPr="00551B0C">
        <w:rPr>
          <w:rFonts w:eastAsia="等线"/>
          <w:lang w:eastAsia="zh-CN"/>
        </w:rPr>
        <w:t>calculated by UE</w:t>
      </w:r>
      <w:r>
        <w:rPr>
          <w:rFonts w:eastAsia="等线"/>
          <w:lang w:eastAsia="zh-CN"/>
        </w:rPr>
        <w:t>.</w:t>
      </w:r>
    </w:p>
    <w:p w14:paraId="546CFAED" w14:textId="7E0FE8FF" w:rsidR="00551B0C" w:rsidRDefault="00551B0C" w:rsidP="00E85FCC">
      <w:pPr>
        <w:rPr>
          <w:rFonts w:eastAsia="等线"/>
          <w:lang w:eastAsia="zh-CN"/>
        </w:rPr>
      </w:pPr>
      <w:r>
        <w:rPr>
          <w:rFonts w:eastAsia="等线" w:hint="eastAsia"/>
          <w:lang w:eastAsia="zh-CN"/>
        </w:rPr>
        <w:t>I</w:t>
      </w:r>
      <w:r>
        <w:rPr>
          <w:rFonts w:eastAsia="等线"/>
          <w:lang w:eastAsia="zh-CN"/>
        </w:rPr>
        <w:t xml:space="preserve">n </w:t>
      </w:r>
      <w:r w:rsidR="00634616">
        <w:rPr>
          <w:rFonts w:eastAsia="等线"/>
          <w:lang w:eastAsia="zh-CN"/>
        </w:rPr>
        <w:t>Scenario 2, the problem is not brought by the RAN. That’s why RAN3 agreed that “</w:t>
      </w:r>
      <w:r w:rsidR="00634616">
        <w:rPr>
          <w:rFonts w:eastAsia="等线" w:cs="Calibri" w:hint="eastAsia"/>
          <w:b/>
          <w:bCs/>
          <w:color w:val="008000"/>
          <w:sz w:val="18"/>
          <w:szCs w:val="20"/>
        </w:rPr>
        <w:t>RAN3 will not consider the case of LTM cell switch failure due to outdated TA calculated by UE.</w:t>
      </w:r>
      <w:r w:rsidR="00634616">
        <w:rPr>
          <w:rFonts w:eastAsia="等线"/>
          <w:lang w:eastAsia="zh-CN"/>
        </w:rPr>
        <w:t>”.</w:t>
      </w:r>
    </w:p>
    <w:p w14:paraId="789718DF" w14:textId="7ACB520C" w:rsidR="000F5652" w:rsidRDefault="00E85FCC" w:rsidP="00E85FCC">
      <w:pPr>
        <w:rPr>
          <w:rFonts w:eastAsia="等线"/>
          <w:lang w:eastAsia="zh-CN"/>
        </w:rPr>
      </w:pPr>
      <w:r>
        <w:rPr>
          <w:rFonts w:eastAsia="等线" w:hint="eastAsia"/>
          <w:lang w:eastAsia="zh-CN"/>
        </w:rPr>
        <w:t>T</w:t>
      </w:r>
      <w:r>
        <w:rPr>
          <w:rFonts w:eastAsia="等线"/>
          <w:lang w:eastAsia="zh-CN"/>
        </w:rPr>
        <w:t>he target DU has no idea of whether source DU sen</w:t>
      </w:r>
      <w:r w:rsidR="000F5652">
        <w:rPr>
          <w:rFonts w:eastAsia="等线"/>
          <w:lang w:eastAsia="zh-CN"/>
        </w:rPr>
        <w:t>t</w:t>
      </w:r>
      <w:r>
        <w:rPr>
          <w:rFonts w:eastAsia="等线"/>
          <w:lang w:eastAsia="zh-CN"/>
        </w:rPr>
        <w:t xml:space="preserve"> the TA in cell switch command or </w:t>
      </w:r>
      <w:r w:rsidR="00F72665">
        <w:rPr>
          <w:rFonts w:eastAsia="等线"/>
          <w:lang w:eastAsia="zh-CN"/>
        </w:rPr>
        <w:t>the UE calculated the TA leads to the failure</w:t>
      </w:r>
      <w:r w:rsidR="000F5652">
        <w:rPr>
          <w:rFonts w:eastAsia="等线"/>
          <w:lang w:eastAsia="zh-CN"/>
        </w:rPr>
        <w:t>.</w:t>
      </w:r>
      <w:r>
        <w:rPr>
          <w:rFonts w:eastAsia="等线"/>
          <w:lang w:eastAsia="zh-CN"/>
        </w:rPr>
        <w:t xml:space="preserve"> </w:t>
      </w:r>
      <w:r w:rsidR="000F5652">
        <w:rPr>
          <w:rFonts w:eastAsia="等线"/>
          <w:lang w:eastAsia="zh-CN"/>
        </w:rPr>
        <w:t xml:space="preserve">In Scenario 2, it is the UE which bring the problem. If the DU makes some optimization, it may bring </w:t>
      </w:r>
      <w:r w:rsidR="009F5481">
        <w:rPr>
          <w:rFonts w:eastAsia="等线"/>
          <w:lang w:eastAsia="zh-CN"/>
        </w:rPr>
        <w:t>negative</w:t>
      </w:r>
      <w:r w:rsidR="000F5652">
        <w:rPr>
          <w:rFonts w:eastAsia="等线"/>
          <w:lang w:eastAsia="zh-CN"/>
        </w:rPr>
        <w:t xml:space="preserve"> impact on the network. Another issue is that t</w:t>
      </w:r>
      <w:r w:rsidR="00F72665">
        <w:rPr>
          <w:rFonts w:eastAsia="等线"/>
          <w:lang w:eastAsia="zh-CN"/>
        </w:rPr>
        <w:t xml:space="preserve">his bring unnecessary </w:t>
      </w:r>
      <w:r w:rsidR="000F5652">
        <w:rPr>
          <w:rFonts w:eastAsia="等线"/>
          <w:lang w:eastAsia="zh-CN"/>
        </w:rPr>
        <w:t>signaling</w:t>
      </w:r>
      <w:r w:rsidR="00F72665">
        <w:rPr>
          <w:rFonts w:eastAsia="等线"/>
          <w:lang w:eastAsia="zh-CN"/>
        </w:rPr>
        <w:t xml:space="preserve"> between target </w:t>
      </w:r>
      <w:proofErr w:type="spellStart"/>
      <w:r w:rsidR="00F72665">
        <w:rPr>
          <w:rFonts w:eastAsia="等线"/>
          <w:lang w:eastAsia="zh-CN"/>
        </w:rPr>
        <w:t>gNB</w:t>
      </w:r>
      <w:proofErr w:type="spellEnd"/>
      <w:r w:rsidR="00F72665">
        <w:rPr>
          <w:rFonts w:eastAsia="等线"/>
          <w:lang w:eastAsia="zh-CN"/>
        </w:rPr>
        <w:t xml:space="preserve">-DU-&gt;CU-&gt;the source </w:t>
      </w:r>
      <w:proofErr w:type="spellStart"/>
      <w:r w:rsidR="00F72665">
        <w:rPr>
          <w:rFonts w:eastAsia="等线"/>
          <w:lang w:eastAsia="zh-CN"/>
        </w:rPr>
        <w:t>gNB</w:t>
      </w:r>
      <w:proofErr w:type="spellEnd"/>
      <w:r w:rsidR="00F72665">
        <w:rPr>
          <w:rFonts w:eastAsia="等线"/>
          <w:lang w:eastAsia="zh-CN"/>
        </w:rPr>
        <w:t>-DU</w:t>
      </w:r>
      <w:r w:rsidR="000F5652" w:rsidRPr="000F5652">
        <w:rPr>
          <w:rFonts w:eastAsia="等线"/>
          <w:lang w:eastAsia="zh-CN"/>
        </w:rPr>
        <w:t xml:space="preserve"> </w:t>
      </w:r>
      <w:r w:rsidR="000F5652">
        <w:rPr>
          <w:rFonts w:eastAsia="等线"/>
          <w:lang w:eastAsia="zh-CN"/>
        </w:rPr>
        <w:t xml:space="preserve">if the target DU always send the </w:t>
      </w:r>
      <w:r w:rsidR="000F5652" w:rsidRPr="006C6F36">
        <w:rPr>
          <w:rFonts w:eastAsia="等线"/>
          <w:lang w:eastAsia="zh-CN"/>
        </w:rPr>
        <w:t xml:space="preserve">TA value of successful access after failure to the source DU via </w:t>
      </w:r>
      <w:proofErr w:type="spellStart"/>
      <w:r w:rsidR="000F5652" w:rsidRPr="006C6F36">
        <w:rPr>
          <w:rFonts w:eastAsia="等线"/>
          <w:lang w:eastAsia="zh-CN"/>
        </w:rPr>
        <w:t>gNB</w:t>
      </w:r>
      <w:proofErr w:type="spellEnd"/>
      <w:r w:rsidR="000F5652" w:rsidRPr="006C6F36">
        <w:rPr>
          <w:rFonts w:eastAsia="等线"/>
          <w:lang w:eastAsia="zh-CN"/>
        </w:rPr>
        <w:t xml:space="preserve"> CU</w:t>
      </w:r>
      <w:r w:rsidR="00F72665">
        <w:rPr>
          <w:rFonts w:eastAsia="等线"/>
          <w:lang w:eastAsia="zh-CN"/>
        </w:rPr>
        <w:t>.</w:t>
      </w:r>
      <w:r w:rsidR="000F5652">
        <w:rPr>
          <w:rFonts w:eastAsia="等线"/>
          <w:lang w:eastAsia="zh-CN"/>
        </w:rPr>
        <w:t xml:space="preserve"> </w:t>
      </w:r>
    </w:p>
    <w:p w14:paraId="6E7B57B9" w14:textId="67F33723" w:rsidR="00E85FCC" w:rsidRDefault="000F5652" w:rsidP="00E85FCC">
      <w:pPr>
        <w:rPr>
          <w:rFonts w:eastAsia="等线"/>
          <w:lang w:eastAsia="zh-CN"/>
        </w:rPr>
      </w:pPr>
      <w:r>
        <w:rPr>
          <w:rFonts w:eastAsia="等线"/>
          <w:lang w:eastAsia="zh-CN"/>
        </w:rPr>
        <w:t>In order to rule out scenario 2, the target DU needs to know whether the source DU has sent TA value in LTM cell switch command to the UE.</w:t>
      </w:r>
    </w:p>
    <w:p w14:paraId="0B9EE4BA" w14:textId="0ADC2279" w:rsidR="00F72665" w:rsidRPr="00F72665" w:rsidRDefault="00080133" w:rsidP="00B91293">
      <w:pPr>
        <w:rPr>
          <w:rFonts w:eastAsiaTheme="minorEastAsia"/>
          <w:lang w:eastAsia="zh-CN"/>
        </w:rPr>
      </w:pPr>
      <w:r>
        <w:rPr>
          <w:rFonts w:eastAsiaTheme="minorEastAsia" w:hint="eastAsia"/>
          <w:lang w:eastAsia="zh-CN"/>
        </w:rPr>
        <w:t>T</w:t>
      </w:r>
      <w:r>
        <w:rPr>
          <w:rFonts w:eastAsiaTheme="minorEastAsia"/>
          <w:lang w:eastAsia="zh-CN"/>
        </w:rPr>
        <w:t xml:space="preserve">o solve this issue, the source </w:t>
      </w:r>
      <w:proofErr w:type="spellStart"/>
      <w:r>
        <w:rPr>
          <w:rFonts w:eastAsiaTheme="minorEastAsia"/>
          <w:lang w:eastAsia="zh-CN"/>
        </w:rPr>
        <w:t>gNB</w:t>
      </w:r>
      <w:proofErr w:type="spellEnd"/>
      <w:r>
        <w:rPr>
          <w:rFonts w:eastAsiaTheme="minorEastAsia"/>
          <w:lang w:eastAsia="zh-CN"/>
        </w:rPr>
        <w:t>-DU sends such</w:t>
      </w:r>
      <w:r w:rsidR="00415614">
        <w:rPr>
          <w:rFonts w:eastAsiaTheme="minorEastAsia"/>
          <w:lang w:eastAsia="zh-CN"/>
        </w:rPr>
        <w:t xml:space="preserve"> information (</w:t>
      </w:r>
      <w:r w:rsidR="00415614">
        <w:rPr>
          <w:lang w:eastAsia="zh-CN"/>
        </w:rPr>
        <w:t xml:space="preserve">TA value sent in LTM cell switch command) to the </w:t>
      </w:r>
      <w:proofErr w:type="spellStart"/>
      <w:r w:rsidR="00415614">
        <w:rPr>
          <w:lang w:eastAsia="zh-CN"/>
        </w:rPr>
        <w:t>gNB</w:t>
      </w:r>
      <w:proofErr w:type="spellEnd"/>
      <w:r w:rsidR="00415614">
        <w:rPr>
          <w:lang w:eastAsia="zh-CN"/>
        </w:rPr>
        <w:t xml:space="preserve">-CU </w:t>
      </w:r>
      <w:r w:rsidR="000F5652">
        <w:rPr>
          <w:lang w:eastAsia="zh-CN"/>
        </w:rPr>
        <w:t xml:space="preserve">and the </w:t>
      </w:r>
      <w:proofErr w:type="spellStart"/>
      <w:r w:rsidR="000F5652">
        <w:rPr>
          <w:lang w:eastAsia="zh-CN"/>
        </w:rPr>
        <w:t>gNB</w:t>
      </w:r>
      <w:proofErr w:type="spellEnd"/>
      <w:r w:rsidR="000F5652">
        <w:rPr>
          <w:lang w:eastAsia="zh-CN"/>
        </w:rPr>
        <w:t xml:space="preserve">-CU forward the information to the target DU. If the information is received and the UE access to the target cell successful via RACH procedure, the target DU sends </w:t>
      </w:r>
      <w:r w:rsidR="000F5652" w:rsidRPr="000F5652">
        <w:t>the TA value of successful access</w:t>
      </w:r>
      <w:r w:rsidR="000F5652">
        <w:t xml:space="preserve"> to source DU via CU. Otherwise, the target DU </w:t>
      </w:r>
      <w:r w:rsidR="005C12CC">
        <w:t>doesn’t</w:t>
      </w:r>
      <w:r w:rsidR="000F5652">
        <w:t xml:space="preserve"> need to trigger the procedure. </w:t>
      </w:r>
    </w:p>
    <w:p w14:paraId="5343ED8D" w14:textId="31815F38" w:rsidR="00AA0FF6" w:rsidRDefault="00032259" w:rsidP="00B91293">
      <w:pPr>
        <w:rPr>
          <w:rFonts w:eastAsiaTheme="minorEastAsia"/>
          <w:lang w:eastAsia="zh-CN"/>
        </w:rPr>
      </w:pPr>
      <w:r>
        <w:rPr>
          <w:rFonts w:eastAsiaTheme="minorEastAsia" w:hint="eastAsia"/>
          <w:lang w:eastAsia="zh-CN"/>
        </w:rPr>
        <w:t>T</w:t>
      </w:r>
      <w:r>
        <w:rPr>
          <w:rFonts w:eastAsiaTheme="minorEastAsia"/>
          <w:lang w:eastAsia="zh-CN"/>
        </w:rPr>
        <w:t xml:space="preserve">he source </w:t>
      </w:r>
      <w:proofErr w:type="spellStart"/>
      <w:r>
        <w:rPr>
          <w:rFonts w:eastAsiaTheme="minorEastAsia"/>
          <w:lang w:eastAsia="zh-CN"/>
        </w:rPr>
        <w:t>gNB</w:t>
      </w:r>
      <w:proofErr w:type="spellEnd"/>
      <w:r>
        <w:rPr>
          <w:rFonts w:eastAsiaTheme="minorEastAsia"/>
          <w:lang w:eastAsia="zh-CN"/>
        </w:rPr>
        <w:t xml:space="preserve">-DU could send the indication of </w:t>
      </w:r>
      <w:r>
        <w:rPr>
          <w:lang w:eastAsia="zh-CN"/>
        </w:rPr>
        <w:t xml:space="preserve">TA value sent in LTM cell switch command to the </w:t>
      </w:r>
      <w:proofErr w:type="spellStart"/>
      <w:r>
        <w:rPr>
          <w:lang w:eastAsia="zh-CN"/>
        </w:rPr>
        <w:t>gNB</w:t>
      </w:r>
      <w:proofErr w:type="spellEnd"/>
      <w:r>
        <w:rPr>
          <w:lang w:eastAsia="zh-CN"/>
        </w:rPr>
        <w:t xml:space="preserve">-CU using </w:t>
      </w:r>
      <w:r w:rsidR="00AA0FF6">
        <w:rPr>
          <w:lang w:eastAsia="zh-CN"/>
        </w:rPr>
        <w:t>DU-CU Cell Switch Notification</w:t>
      </w:r>
      <w:r>
        <w:rPr>
          <w:rFonts w:eastAsiaTheme="minorEastAsia" w:hint="eastAsia"/>
          <w:lang w:eastAsia="zh-CN"/>
        </w:rPr>
        <w:t xml:space="preserve"> </w:t>
      </w:r>
      <w:r>
        <w:rPr>
          <w:rFonts w:eastAsiaTheme="minorEastAsia"/>
          <w:lang w:eastAsia="zh-CN"/>
        </w:rPr>
        <w:t xml:space="preserve">message. And the </w:t>
      </w:r>
      <w:proofErr w:type="spellStart"/>
      <w:r>
        <w:rPr>
          <w:rFonts w:eastAsiaTheme="minorEastAsia"/>
          <w:lang w:eastAsia="zh-CN"/>
        </w:rPr>
        <w:t>gNB</w:t>
      </w:r>
      <w:proofErr w:type="spellEnd"/>
      <w:r>
        <w:rPr>
          <w:rFonts w:eastAsiaTheme="minorEastAsia"/>
          <w:lang w:eastAsia="zh-CN"/>
        </w:rPr>
        <w:t xml:space="preserve">-CU sends the </w:t>
      </w:r>
      <w:r w:rsidR="00AA0FF6">
        <w:rPr>
          <w:rFonts w:eastAsiaTheme="minorEastAsia"/>
          <w:lang w:eastAsia="zh-CN"/>
        </w:rPr>
        <w:t xml:space="preserve">indication </w:t>
      </w:r>
      <w:r>
        <w:rPr>
          <w:rFonts w:eastAsiaTheme="minorEastAsia"/>
          <w:lang w:eastAsia="zh-CN"/>
        </w:rPr>
        <w:t xml:space="preserve">to the target </w:t>
      </w:r>
      <w:proofErr w:type="spellStart"/>
      <w:r>
        <w:rPr>
          <w:rFonts w:eastAsiaTheme="minorEastAsia"/>
          <w:lang w:eastAsia="zh-CN"/>
        </w:rPr>
        <w:t>gNB</w:t>
      </w:r>
      <w:proofErr w:type="spellEnd"/>
      <w:r>
        <w:rPr>
          <w:rFonts w:eastAsiaTheme="minorEastAsia"/>
          <w:lang w:eastAsia="zh-CN"/>
        </w:rPr>
        <w:t xml:space="preserve">-DU via </w:t>
      </w:r>
      <w:r w:rsidRPr="00032259">
        <w:rPr>
          <w:rFonts w:eastAsiaTheme="minorEastAsia"/>
          <w:lang w:eastAsia="zh-CN"/>
        </w:rPr>
        <w:t xml:space="preserve">CU-DU </w:t>
      </w:r>
      <w:r w:rsidR="00AA0FF6" w:rsidRPr="00AA0FF6">
        <w:rPr>
          <w:rFonts w:eastAsiaTheme="minorEastAsia"/>
          <w:lang w:eastAsia="zh-CN"/>
        </w:rPr>
        <w:t>Cell Switch Notification</w:t>
      </w:r>
      <w:r w:rsidR="00AA0FF6">
        <w:rPr>
          <w:rFonts w:eastAsiaTheme="minorEastAsia"/>
          <w:lang w:eastAsia="zh-CN"/>
        </w:rPr>
        <w:t xml:space="preserve"> message. The message is needed anyway. There is no impact on the overall </w:t>
      </w:r>
      <w:proofErr w:type="spellStart"/>
      <w:r w:rsidR="00AA0FF6">
        <w:rPr>
          <w:rFonts w:eastAsiaTheme="minorEastAsia"/>
          <w:lang w:eastAsia="zh-CN"/>
        </w:rPr>
        <w:t>signalling</w:t>
      </w:r>
      <w:proofErr w:type="spellEnd"/>
      <w:r w:rsidR="00AA0FF6">
        <w:rPr>
          <w:rFonts w:eastAsiaTheme="minorEastAsia"/>
          <w:lang w:eastAsia="zh-CN"/>
        </w:rPr>
        <w:t xml:space="preserve"> flow. The only change is to add an Indication in </w:t>
      </w:r>
      <w:r w:rsidR="00AA0FF6">
        <w:rPr>
          <w:lang w:eastAsia="zh-CN"/>
        </w:rPr>
        <w:t xml:space="preserve">DU-CU Cell Switch Notification and </w:t>
      </w:r>
      <w:r w:rsidR="00AA0FF6" w:rsidRPr="00032259">
        <w:rPr>
          <w:rFonts w:eastAsiaTheme="minorEastAsia"/>
          <w:lang w:eastAsia="zh-CN"/>
        </w:rPr>
        <w:t xml:space="preserve">CU-DU </w:t>
      </w:r>
      <w:r w:rsidR="00AA0FF6" w:rsidRPr="00AA0FF6">
        <w:rPr>
          <w:rFonts w:eastAsiaTheme="minorEastAsia"/>
          <w:lang w:eastAsia="zh-CN"/>
        </w:rPr>
        <w:t>Cell Switch Notification</w:t>
      </w:r>
      <w:r w:rsidR="00AA0FF6">
        <w:rPr>
          <w:rFonts w:eastAsiaTheme="minorEastAsia"/>
          <w:lang w:eastAsia="zh-CN"/>
        </w:rPr>
        <w:t xml:space="preserve"> messages.</w:t>
      </w:r>
    </w:p>
    <w:p w14:paraId="40BED065" w14:textId="489E65D5" w:rsidR="00080133" w:rsidRPr="00032259" w:rsidRDefault="00032259" w:rsidP="00556143">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sidR="006F37F1">
        <w:rPr>
          <w:rFonts w:eastAsiaTheme="minorEastAsia"/>
          <w:b/>
          <w:bCs/>
          <w:lang w:eastAsia="zh-CN"/>
        </w:rPr>
        <w:t xml:space="preserve"> 2</w:t>
      </w:r>
      <w:r w:rsidRPr="00032259">
        <w:rPr>
          <w:rFonts w:eastAsiaTheme="minorEastAsia"/>
          <w:b/>
          <w:bCs/>
          <w:lang w:eastAsia="zh-CN"/>
        </w:rPr>
        <w:t>:</w:t>
      </w:r>
      <w:r w:rsidR="006F37F1">
        <w:rPr>
          <w:rFonts w:eastAsiaTheme="minorEastAsia"/>
          <w:b/>
          <w:bCs/>
          <w:lang w:eastAsia="zh-CN"/>
        </w:rPr>
        <w:t xml:space="preserve"> </w:t>
      </w:r>
      <w:r w:rsidR="00AA0FF6">
        <w:rPr>
          <w:rFonts w:eastAsiaTheme="minorEastAsia"/>
          <w:b/>
          <w:bCs/>
          <w:lang w:eastAsia="zh-CN"/>
        </w:rPr>
        <w:t xml:space="preserve">Add “Indication of </w:t>
      </w:r>
      <w:r w:rsidR="00AA0FF6" w:rsidRPr="00AA0FF6">
        <w:rPr>
          <w:rFonts w:eastAsiaTheme="minorEastAsia"/>
          <w:b/>
          <w:bCs/>
          <w:lang w:eastAsia="zh-CN"/>
        </w:rPr>
        <w:t>TA value sent in LTM cell switch command</w:t>
      </w:r>
      <w:r w:rsidR="00AA0FF6">
        <w:rPr>
          <w:rFonts w:eastAsiaTheme="minorEastAsia"/>
          <w:b/>
          <w:bCs/>
          <w:lang w:eastAsia="zh-CN"/>
        </w:rPr>
        <w:t xml:space="preserve">” to </w:t>
      </w:r>
      <w:r w:rsidR="00AA0FF6" w:rsidRPr="00AA0FF6">
        <w:rPr>
          <w:rFonts w:eastAsiaTheme="minorEastAsia"/>
          <w:b/>
          <w:bCs/>
          <w:lang w:eastAsia="zh-CN"/>
        </w:rPr>
        <w:t>DU-CU Cell Switch Notification and CU-DU Cell Switch Notification messages</w:t>
      </w:r>
    </w:p>
    <w:p w14:paraId="18B41A0E" w14:textId="0FBF425B" w:rsidR="00AA0FF6" w:rsidRPr="00032259" w:rsidRDefault="00556143" w:rsidP="00AA0FF6">
      <w:pPr>
        <w:rPr>
          <w:rFonts w:eastAsiaTheme="minorEastAsia"/>
          <w:lang w:eastAsia="zh-CN"/>
        </w:rPr>
      </w:pPr>
      <w:r>
        <w:rPr>
          <w:rFonts w:eastAsiaTheme="minorEastAsia"/>
          <w:lang w:eastAsia="zh-CN"/>
        </w:rPr>
        <w:t xml:space="preserve">A </w:t>
      </w:r>
      <w:r w:rsidR="00AA0FF6" w:rsidRPr="00556143">
        <w:rPr>
          <w:rFonts w:eastAsiaTheme="minorEastAsia"/>
          <w:lang w:eastAsia="zh-CN"/>
        </w:rPr>
        <w:t xml:space="preserve">TP </w:t>
      </w:r>
      <w:r>
        <w:rPr>
          <w:rFonts w:eastAsiaTheme="minorEastAsia"/>
          <w:lang w:eastAsia="zh-CN"/>
        </w:rPr>
        <w:t xml:space="preserve">for TS38.473 is provided in </w:t>
      </w:r>
      <w:r w:rsidR="002E4E43">
        <w:rPr>
          <w:rFonts w:eastAsiaTheme="minorEastAsia"/>
          <w:lang w:eastAsia="zh-CN"/>
        </w:rPr>
        <w:t>[1]</w:t>
      </w:r>
      <w:r w:rsidR="00AA0FF6" w:rsidRPr="00556143">
        <w:rPr>
          <w:rFonts w:eastAsiaTheme="minorEastAsia"/>
          <w:lang w:eastAsia="zh-CN"/>
        </w:rPr>
        <w:t>.</w:t>
      </w:r>
    </w:p>
    <w:p w14:paraId="502DC71D" w14:textId="0DDBB2CF" w:rsidR="00556143" w:rsidRPr="00032259" w:rsidRDefault="00556143" w:rsidP="00556143">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3</w:t>
      </w:r>
      <w:r w:rsidR="006F37F1">
        <w:rPr>
          <w:rFonts w:eastAsiaTheme="minorEastAsia"/>
          <w:b/>
          <w:bCs/>
          <w:lang w:eastAsia="zh-CN"/>
        </w:rPr>
        <w:t>:</w:t>
      </w:r>
      <w:r w:rsidRPr="00032259">
        <w:rPr>
          <w:rFonts w:eastAsiaTheme="minorEastAsia"/>
          <w:b/>
          <w:bCs/>
          <w:lang w:eastAsia="zh-CN"/>
        </w:rPr>
        <w:t xml:space="preserve"> </w:t>
      </w:r>
      <w:r>
        <w:rPr>
          <w:b/>
        </w:rPr>
        <w:t xml:space="preserve">Agree the TP on MRO for LTM to TS38.473 in </w:t>
      </w:r>
      <w:r w:rsidR="00D216FC">
        <w:rPr>
          <w:b/>
        </w:rPr>
        <w:t>[1]</w:t>
      </w:r>
      <w:r w:rsidRPr="0064567B">
        <w:rPr>
          <w:b/>
        </w:rPr>
        <w:t>.</w:t>
      </w:r>
    </w:p>
    <w:p w14:paraId="7EED27E8" w14:textId="16F5D263" w:rsidR="00080133" w:rsidRDefault="00080133" w:rsidP="00B91293">
      <w:pPr>
        <w:rPr>
          <w:rFonts w:eastAsiaTheme="minorEastAsia"/>
          <w:lang w:eastAsia="zh-CN"/>
        </w:rPr>
      </w:pPr>
    </w:p>
    <w:p w14:paraId="3BB42565" w14:textId="6D700BDC" w:rsidR="005309A6" w:rsidRDefault="005309A6" w:rsidP="005309A6">
      <w:pPr>
        <w:pStyle w:val="2"/>
        <w:numPr>
          <w:ilvl w:val="0"/>
          <w:numId w:val="0"/>
        </w:numPr>
        <w:ind w:left="576" w:hanging="576"/>
        <w:rPr>
          <w:rFonts w:eastAsiaTheme="minorEastAsia"/>
          <w:lang w:eastAsia="zh-CN"/>
        </w:rPr>
      </w:pPr>
      <w:r>
        <w:rPr>
          <w:rFonts w:eastAsiaTheme="minorEastAsia"/>
          <w:lang w:eastAsia="zh-CN"/>
        </w:rPr>
        <w:t>2.</w:t>
      </w:r>
      <w:r w:rsidR="003B0417">
        <w:rPr>
          <w:rFonts w:eastAsiaTheme="minorEastAsia"/>
          <w:lang w:eastAsia="zh-CN"/>
        </w:rPr>
        <w:t>3</w:t>
      </w:r>
      <w:r>
        <w:rPr>
          <w:rFonts w:eastAsiaTheme="minorEastAsia"/>
          <w:lang w:eastAsia="zh-CN"/>
        </w:rPr>
        <w:t xml:space="preserve"> Solve the FFSs in the BLCR for TS38.473</w:t>
      </w:r>
    </w:p>
    <w:p w14:paraId="6859FDE8" w14:textId="4F7E32C9" w:rsidR="000165AD" w:rsidRDefault="000165AD" w:rsidP="000165AD">
      <w:pPr>
        <w:rPr>
          <w:lang w:eastAsia="zh-CN"/>
        </w:rPr>
      </w:pPr>
      <w:r>
        <w:rPr>
          <w:lang w:eastAsia="zh-CN"/>
        </w:rPr>
        <w:t>Some FFSs are left in the BLCR.</w:t>
      </w:r>
    </w:p>
    <w:p w14:paraId="69824B6D" w14:textId="79786332" w:rsidR="000C2A4D" w:rsidRPr="000C2A4D" w:rsidRDefault="000C2A4D" w:rsidP="00B91293">
      <w:pPr>
        <w:rPr>
          <w:rFonts w:eastAsiaTheme="minorEastAsia"/>
          <w:b/>
          <w:bCs/>
          <w:u w:val="single"/>
          <w:lang w:eastAsia="zh-CN"/>
        </w:rPr>
      </w:pPr>
      <w:r w:rsidRPr="000C2A4D">
        <w:rPr>
          <w:rFonts w:eastAsiaTheme="minorEastAsia" w:hint="eastAsia"/>
          <w:b/>
          <w:bCs/>
          <w:u w:val="single"/>
          <w:lang w:eastAsia="zh-CN"/>
        </w:rPr>
        <w:t>N</w:t>
      </w:r>
      <w:r w:rsidRPr="000C2A4D">
        <w:rPr>
          <w:rFonts w:eastAsiaTheme="minorEastAsia"/>
          <w:b/>
          <w:bCs/>
          <w:u w:val="single"/>
          <w:lang w:eastAsia="zh-CN"/>
        </w:rPr>
        <w:t>ame of TA Information:</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2A4D" w:rsidRPr="000C2A4D" w14:paraId="7B944F68" w14:textId="77777777" w:rsidTr="00160CD6">
        <w:tc>
          <w:tcPr>
            <w:tcW w:w="2160" w:type="dxa"/>
            <w:tcBorders>
              <w:top w:val="single" w:sz="4" w:space="0" w:color="auto"/>
              <w:left w:val="single" w:sz="4" w:space="0" w:color="auto"/>
              <w:bottom w:val="single" w:sz="4" w:space="0" w:color="auto"/>
              <w:right w:val="single" w:sz="4" w:space="0" w:color="auto"/>
            </w:tcBorders>
          </w:tcPr>
          <w:p w14:paraId="782719C5" w14:textId="77777777" w:rsidR="000C2A4D" w:rsidRPr="000C2A4D" w:rsidRDefault="000C2A4D" w:rsidP="00160CD6">
            <w:pPr>
              <w:widowControl w:val="0"/>
              <w:spacing w:after="0"/>
              <w:ind w:leftChars="7" w:left="15"/>
              <w:rPr>
                <w:rFonts w:ascii="Arial" w:hAnsi="Arial"/>
                <w:b/>
                <w:bCs/>
                <w:i/>
                <w:iCs/>
                <w:sz w:val="18"/>
              </w:rPr>
            </w:pPr>
            <w:r w:rsidRPr="000C2A4D">
              <w:rPr>
                <w:rFonts w:ascii="Arial" w:hAnsi="Arial"/>
                <w:b/>
                <w:bCs/>
                <w:i/>
                <w:iCs/>
                <w:sz w:val="18"/>
              </w:rPr>
              <w:t xml:space="preserve">TA Information </w:t>
            </w:r>
            <w:r w:rsidRPr="000C2A4D">
              <w:rPr>
                <w:rFonts w:ascii="Arial" w:hAnsi="Arial"/>
                <w:b/>
                <w:bCs/>
                <w:i/>
                <w:iCs/>
                <w:sz w:val="18"/>
                <w:highlight w:val="yellow"/>
              </w:rPr>
              <w:t>(name is FFS)</w:t>
            </w:r>
          </w:p>
        </w:tc>
        <w:tc>
          <w:tcPr>
            <w:tcW w:w="1080" w:type="dxa"/>
            <w:tcBorders>
              <w:top w:val="single" w:sz="4" w:space="0" w:color="auto"/>
              <w:left w:val="single" w:sz="4" w:space="0" w:color="auto"/>
              <w:bottom w:val="single" w:sz="4" w:space="0" w:color="auto"/>
              <w:right w:val="single" w:sz="4" w:space="0" w:color="auto"/>
            </w:tcBorders>
          </w:tcPr>
          <w:p w14:paraId="0F149035" w14:textId="77777777" w:rsidR="000C2A4D" w:rsidRPr="000C2A4D" w:rsidRDefault="000C2A4D" w:rsidP="00160CD6">
            <w:pPr>
              <w:widowControl w:val="0"/>
              <w:spacing w:after="0"/>
              <w:rPr>
                <w:rFonts w:ascii="Arial" w:hAnsi="Arial" w:cs="Arial"/>
                <w:i/>
                <w:iCs/>
                <w:sz w:val="18"/>
                <w:szCs w:val="18"/>
              </w:rPr>
            </w:pPr>
            <w:r w:rsidRPr="000C2A4D">
              <w:rPr>
                <w:rFonts w:ascii="Arial" w:hAnsi="Arial" w:cs="Arial"/>
                <w:i/>
                <w:i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2ECFBA0" w14:textId="77777777" w:rsidR="000C2A4D" w:rsidRPr="000C2A4D" w:rsidRDefault="000C2A4D" w:rsidP="00160CD6">
            <w:pPr>
              <w:widowControl w:val="0"/>
              <w:spacing w:after="0"/>
              <w:rPr>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787DEFB4" w14:textId="77777777" w:rsidR="000C2A4D" w:rsidRPr="000C2A4D" w:rsidRDefault="000C2A4D" w:rsidP="00160CD6">
            <w:pPr>
              <w:widowControl w:val="0"/>
              <w:spacing w:after="0"/>
              <w:rPr>
                <w:rFonts w:ascii="Arial" w:hAnsi="Arial" w:cs="Arial"/>
                <w:i/>
                <w:iCs/>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61D0A4" w14:textId="77777777" w:rsidR="000C2A4D" w:rsidRPr="000C2A4D" w:rsidRDefault="000C2A4D" w:rsidP="00160CD6">
            <w:pPr>
              <w:widowControl w:val="0"/>
              <w:spacing w:after="0"/>
              <w:rPr>
                <w:rFonts w:ascii="Arial" w:hAnsi="Arial"/>
                <w:i/>
                <w:iCs/>
                <w:sz w:val="18"/>
              </w:rPr>
            </w:pPr>
          </w:p>
        </w:tc>
        <w:tc>
          <w:tcPr>
            <w:tcW w:w="1080" w:type="dxa"/>
            <w:tcBorders>
              <w:top w:val="single" w:sz="4" w:space="0" w:color="auto"/>
              <w:left w:val="single" w:sz="4" w:space="0" w:color="auto"/>
              <w:bottom w:val="single" w:sz="4" w:space="0" w:color="auto"/>
              <w:right w:val="single" w:sz="4" w:space="0" w:color="auto"/>
            </w:tcBorders>
          </w:tcPr>
          <w:p w14:paraId="4D8DEDFB" w14:textId="77777777" w:rsidR="000C2A4D" w:rsidRPr="000C2A4D" w:rsidRDefault="000C2A4D" w:rsidP="00160CD6">
            <w:pPr>
              <w:widowControl w:val="0"/>
              <w:spacing w:after="0"/>
              <w:jc w:val="center"/>
              <w:rPr>
                <w:rFonts w:ascii="Arial" w:hAnsi="Arial"/>
                <w:i/>
                <w:iCs/>
                <w:sz w:val="18"/>
              </w:rPr>
            </w:pPr>
            <w:r w:rsidRPr="000C2A4D">
              <w:rPr>
                <w:rFonts w:ascii="Arial" w:hAnsi="Arial"/>
                <w:i/>
                <w:iCs/>
                <w:sz w:val="18"/>
              </w:rPr>
              <w:t>YES</w:t>
            </w:r>
          </w:p>
        </w:tc>
        <w:tc>
          <w:tcPr>
            <w:tcW w:w="1080" w:type="dxa"/>
            <w:tcBorders>
              <w:top w:val="single" w:sz="4" w:space="0" w:color="auto"/>
              <w:left w:val="single" w:sz="4" w:space="0" w:color="auto"/>
              <w:bottom w:val="single" w:sz="4" w:space="0" w:color="auto"/>
              <w:right w:val="single" w:sz="4" w:space="0" w:color="auto"/>
            </w:tcBorders>
          </w:tcPr>
          <w:p w14:paraId="58EF9E2F" w14:textId="77777777" w:rsidR="000C2A4D" w:rsidRPr="000C2A4D" w:rsidRDefault="000C2A4D" w:rsidP="00160CD6">
            <w:pPr>
              <w:widowControl w:val="0"/>
              <w:spacing w:after="0"/>
              <w:jc w:val="center"/>
              <w:rPr>
                <w:rFonts w:ascii="Arial" w:hAnsi="Arial"/>
                <w:i/>
                <w:iCs/>
                <w:sz w:val="18"/>
              </w:rPr>
            </w:pPr>
            <w:r w:rsidRPr="000C2A4D">
              <w:rPr>
                <w:rFonts w:ascii="Arial" w:hAnsi="Arial"/>
                <w:i/>
                <w:iCs/>
                <w:sz w:val="18"/>
              </w:rPr>
              <w:t>ignore</w:t>
            </w:r>
          </w:p>
        </w:tc>
      </w:tr>
      <w:tr w:rsidR="000C2A4D" w:rsidRPr="000C2A4D" w14:paraId="52CCBC23" w14:textId="77777777" w:rsidTr="00160CD6">
        <w:tc>
          <w:tcPr>
            <w:tcW w:w="2160" w:type="dxa"/>
            <w:tcBorders>
              <w:top w:val="single" w:sz="4" w:space="0" w:color="auto"/>
              <w:left w:val="single" w:sz="4" w:space="0" w:color="auto"/>
              <w:bottom w:val="single" w:sz="4" w:space="0" w:color="auto"/>
              <w:right w:val="single" w:sz="4" w:space="0" w:color="auto"/>
            </w:tcBorders>
          </w:tcPr>
          <w:p w14:paraId="03B73CED" w14:textId="77777777" w:rsidR="000C2A4D" w:rsidRPr="000C2A4D" w:rsidRDefault="000C2A4D" w:rsidP="00160CD6">
            <w:pPr>
              <w:widowControl w:val="0"/>
              <w:spacing w:after="0"/>
              <w:ind w:leftChars="52" w:left="114"/>
              <w:rPr>
                <w:rFonts w:ascii="Arial" w:hAnsi="Arial"/>
                <w:i/>
                <w:iCs/>
                <w:sz w:val="18"/>
              </w:rPr>
            </w:pPr>
            <w:r w:rsidRPr="000C2A4D">
              <w:rPr>
                <w:rFonts w:ascii="Arial" w:hAnsi="Arial"/>
                <w:i/>
                <w:iCs/>
                <w:sz w:val="18"/>
              </w:rPr>
              <w:t>&gt;TA Value</w:t>
            </w:r>
          </w:p>
        </w:tc>
        <w:tc>
          <w:tcPr>
            <w:tcW w:w="1080" w:type="dxa"/>
            <w:tcBorders>
              <w:top w:val="single" w:sz="4" w:space="0" w:color="auto"/>
              <w:left w:val="single" w:sz="4" w:space="0" w:color="auto"/>
              <w:bottom w:val="single" w:sz="4" w:space="0" w:color="auto"/>
              <w:right w:val="single" w:sz="4" w:space="0" w:color="auto"/>
            </w:tcBorders>
          </w:tcPr>
          <w:p w14:paraId="27A8F231" w14:textId="77777777" w:rsidR="000C2A4D" w:rsidRPr="000C2A4D" w:rsidRDefault="000C2A4D" w:rsidP="00160CD6">
            <w:pPr>
              <w:widowControl w:val="0"/>
              <w:spacing w:after="0"/>
              <w:rPr>
                <w:rFonts w:ascii="Arial" w:hAnsi="Arial" w:cs="Arial"/>
                <w:i/>
                <w:iCs/>
                <w:sz w:val="18"/>
                <w:szCs w:val="18"/>
              </w:rPr>
            </w:pPr>
            <w:r w:rsidRPr="000C2A4D">
              <w:rPr>
                <w:rFonts w:ascii="Arial" w:hAnsi="Arial" w:cs="Arial"/>
                <w:i/>
                <w:iCs/>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7600E15" w14:textId="77777777" w:rsidR="000C2A4D" w:rsidRPr="000C2A4D" w:rsidRDefault="000C2A4D" w:rsidP="00160CD6">
            <w:pPr>
              <w:widowControl w:val="0"/>
              <w:spacing w:after="0"/>
              <w:rPr>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5B08EBA8" w14:textId="77777777" w:rsidR="000C2A4D" w:rsidRPr="000C2A4D" w:rsidRDefault="000C2A4D" w:rsidP="00160CD6">
            <w:pPr>
              <w:widowControl w:val="0"/>
              <w:spacing w:after="0"/>
              <w:rPr>
                <w:rFonts w:ascii="Arial" w:hAnsi="Arial" w:cs="Arial"/>
                <w:i/>
                <w:iCs/>
                <w:sz w:val="18"/>
                <w:szCs w:val="18"/>
              </w:rPr>
            </w:pPr>
            <w:r w:rsidRPr="000C2A4D">
              <w:rPr>
                <w:rFonts w:ascii="Arial" w:hAnsi="Arial" w:cs="Arial"/>
                <w:i/>
                <w:iCs/>
                <w:sz w:val="18"/>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045766F" w14:textId="77777777" w:rsidR="000C2A4D" w:rsidRPr="000C2A4D" w:rsidRDefault="000C2A4D" w:rsidP="00160CD6">
            <w:pPr>
              <w:widowControl w:val="0"/>
              <w:spacing w:after="0"/>
              <w:rPr>
                <w:rFonts w:ascii="Arial" w:hAnsi="Arial"/>
                <w:i/>
                <w:iCs/>
                <w:sz w:val="18"/>
              </w:rPr>
            </w:pPr>
            <w:r w:rsidRPr="000C2A4D">
              <w:rPr>
                <w:rFonts w:ascii="Arial" w:hAnsi="Arial"/>
                <w:i/>
                <w:iCs/>
                <w:sz w:val="18"/>
              </w:rPr>
              <w:t>Indicates the TA value used at successful Random Access, as defined in TS 38.213 [31].</w:t>
            </w:r>
          </w:p>
        </w:tc>
        <w:tc>
          <w:tcPr>
            <w:tcW w:w="1080" w:type="dxa"/>
            <w:tcBorders>
              <w:top w:val="single" w:sz="4" w:space="0" w:color="auto"/>
              <w:left w:val="single" w:sz="4" w:space="0" w:color="auto"/>
              <w:bottom w:val="single" w:sz="4" w:space="0" w:color="auto"/>
              <w:right w:val="single" w:sz="4" w:space="0" w:color="auto"/>
            </w:tcBorders>
          </w:tcPr>
          <w:p w14:paraId="03DD311B" w14:textId="77777777" w:rsidR="000C2A4D" w:rsidRPr="000C2A4D" w:rsidRDefault="000C2A4D" w:rsidP="00160CD6">
            <w:pPr>
              <w:widowControl w:val="0"/>
              <w:spacing w:after="0"/>
              <w:jc w:val="center"/>
              <w:rPr>
                <w:rFonts w:ascii="Arial" w:hAnsi="Arial"/>
                <w:i/>
                <w:iCs/>
                <w:sz w:val="18"/>
              </w:rPr>
            </w:pPr>
            <w:r w:rsidRPr="000C2A4D">
              <w:rPr>
                <w:rFonts w:ascii="Arial" w:hAnsi="Arial"/>
                <w:i/>
                <w:iCs/>
                <w:sz w:val="18"/>
              </w:rPr>
              <w:t>-</w:t>
            </w:r>
          </w:p>
        </w:tc>
        <w:tc>
          <w:tcPr>
            <w:tcW w:w="1080" w:type="dxa"/>
            <w:tcBorders>
              <w:top w:val="single" w:sz="4" w:space="0" w:color="auto"/>
              <w:left w:val="single" w:sz="4" w:space="0" w:color="auto"/>
              <w:bottom w:val="single" w:sz="4" w:space="0" w:color="auto"/>
              <w:right w:val="single" w:sz="4" w:space="0" w:color="auto"/>
            </w:tcBorders>
          </w:tcPr>
          <w:p w14:paraId="57B195CD" w14:textId="77777777" w:rsidR="000C2A4D" w:rsidRPr="000C2A4D" w:rsidRDefault="000C2A4D" w:rsidP="00160CD6">
            <w:pPr>
              <w:widowControl w:val="0"/>
              <w:spacing w:after="0"/>
              <w:jc w:val="center"/>
              <w:rPr>
                <w:rFonts w:ascii="Arial" w:hAnsi="Arial"/>
                <w:i/>
                <w:iCs/>
                <w:sz w:val="18"/>
              </w:rPr>
            </w:pPr>
          </w:p>
        </w:tc>
      </w:tr>
      <w:tr w:rsidR="000C2A4D" w:rsidRPr="000C2A4D" w14:paraId="1C40D057" w14:textId="77777777" w:rsidTr="00160CD6">
        <w:tc>
          <w:tcPr>
            <w:tcW w:w="2160" w:type="dxa"/>
            <w:tcBorders>
              <w:top w:val="single" w:sz="4" w:space="0" w:color="auto"/>
              <w:left w:val="single" w:sz="4" w:space="0" w:color="auto"/>
              <w:bottom w:val="single" w:sz="4" w:space="0" w:color="auto"/>
              <w:right w:val="single" w:sz="4" w:space="0" w:color="auto"/>
            </w:tcBorders>
          </w:tcPr>
          <w:p w14:paraId="135A7C89" w14:textId="77777777" w:rsidR="000C2A4D" w:rsidRPr="000C2A4D" w:rsidRDefault="000C2A4D" w:rsidP="00160CD6">
            <w:pPr>
              <w:widowControl w:val="0"/>
              <w:spacing w:after="0"/>
              <w:ind w:leftChars="52" w:left="114"/>
              <w:rPr>
                <w:rFonts w:ascii="Arial" w:hAnsi="Arial"/>
                <w:i/>
                <w:iCs/>
                <w:sz w:val="18"/>
                <w:lang w:val="de-DE"/>
              </w:rPr>
            </w:pPr>
            <w:r w:rsidRPr="000C2A4D">
              <w:rPr>
                <w:rFonts w:ascii="Arial" w:hAnsi="Arial"/>
                <w:i/>
                <w:iCs/>
                <w:sz w:val="18"/>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116843E0" w14:textId="77777777" w:rsidR="000C2A4D" w:rsidRPr="000C2A4D" w:rsidRDefault="000C2A4D" w:rsidP="00160CD6">
            <w:pPr>
              <w:widowControl w:val="0"/>
              <w:spacing w:after="0"/>
              <w:rPr>
                <w:rFonts w:ascii="Arial" w:hAnsi="Arial" w:cs="Arial"/>
                <w:i/>
                <w:iCs/>
                <w:sz w:val="18"/>
                <w:szCs w:val="18"/>
              </w:rPr>
            </w:pPr>
            <w:r w:rsidRPr="000C2A4D">
              <w:rPr>
                <w:rFonts w:ascii="Arial" w:hAnsi="Arial" w:cs="Arial"/>
                <w:i/>
                <w:iCs/>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800B360" w14:textId="77777777" w:rsidR="000C2A4D" w:rsidRPr="000C2A4D" w:rsidRDefault="000C2A4D" w:rsidP="00160CD6">
            <w:pPr>
              <w:widowControl w:val="0"/>
              <w:spacing w:after="0"/>
              <w:rPr>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7DEE6341" w14:textId="77777777" w:rsidR="000C2A4D" w:rsidRPr="000C2A4D" w:rsidRDefault="000C2A4D" w:rsidP="00160CD6">
            <w:pPr>
              <w:widowControl w:val="0"/>
              <w:spacing w:after="0"/>
              <w:rPr>
                <w:rFonts w:ascii="Arial" w:hAnsi="Arial" w:cs="Arial"/>
                <w:i/>
                <w:iCs/>
                <w:sz w:val="18"/>
                <w:szCs w:val="18"/>
              </w:rPr>
            </w:pPr>
            <w:r w:rsidRPr="000C2A4D">
              <w:rPr>
                <w:rFonts w:ascii="Arial" w:hAnsi="Arial" w:cs="Arial"/>
                <w:i/>
                <w:iCs/>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3D62BEB5" w14:textId="77777777" w:rsidR="000C2A4D" w:rsidRPr="000C2A4D" w:rsidRDefault="000C2A4D" w:rsidP="00160CD6">
            <w:pPr>
              <w:widowControl w:val="0"/>
              <w:spacing w:after="0"/>
              <w:rPr>
                <w:rFonts w:ascii="Arial" w:hAnsi="Arial"/>
                <w:i/>
                <w:iCs/>
                <w:sz w:val="18"/>
              </w:rPr>
            </w:pPr>
          </w:p>
        </w:tc>
        <w:tc>
          <w:tcPr>
            <w:tcW w:w="1080" w:type="dxa"/>
            <w:tcBorders>
              <w:top w:val="single" w:sz="4" w:space="0" w:color="auto"/>
              <w:left w:val="single" w:sz="4" w:space="0" w:color="auto"/>
              <w:bottom w:val="single" w:sz="4" w:space="0" w:color="auto"/>
              <w:right w:val="single" w:sz="4" w:space="0" w:color="auto"/>
            </w:tcBorders>
          </w:tcPr>
          <w:p w14:paraId="103AF69B" w14:textId="77777777" w:rsidR="000C2A4D" w:rsidRPr="000C2A4D" w:rsidRDefault="000C2A4D" w:rsidP="00160CD6">
            <w:pPr>
              <w:widowControl w:val="0"/>
              <w:spacing w:after="0"/>
              <w:jc w:val="center"/>
              <w:rPr>
                <w:rFonts w:ascii="Arial" w:hAnsi="Arial"/>
                <w:i/>
                <w:iCs/>
                <w:sz w:val="18"/>
              </w:rPr>
            </w:pPr>
            <w:r w:rsidRPr="000C2A4D">
              <w:rPr>
                <w:rFonts w:ascii="Arial" w:hAnsi="Arial"/>
                <w:i/>
                <w:iCs/>
                <w:sz w:val="18"/>
              </w:rPr>
              <w:t>-</w:t>
            </w:r>
          </w:p>
        </w:tc>
        <w:tc>
          <w:tcPr>
            <w:tcW w:w="1080" w:type="dxa"/>
            <w:tcBorders>
              <w:top w:val="single" w:sz="4" w:space="0" w:color="auto"/>
              <w:left w:val="single" w:sz="4" w:space="0" w:color="auto"/>
              <w:bottom w:val="single" w:sz="4" w:space="0" w:color="auto"/>
              <w:right w:val="single" w:sz="4" w:space="0" w:color="auto"/>
            </w:tcBorders>
          </w:tcPr>
          <w:p w14:paraId="41134B69" w14:textId="77777777" w:rsidR="000C2A4D" w:rsidRPr="000C2A4D" w:rsidRDefault="000C2A4D" w:rsidP="00160CD6">
            <w:pPr>
              <w:widowControl w:val="0"/>
              <w:spacing w:after="0"/>
              <w:jc w:val="center"/>
              <w:rPr>
                <w:rFonts w:ascii="Arial" w:hAnsi="Arial"/>
                <w:i/>
                <w:iCs/>
                <w:sz w:val="18"/>
              </w:rPr>
            </w:pPr>
          </w:p>
        </w:tc>
      </w:tr>
    </w:tbl>
    <w:p w14:paraId="0C2164DD" w14:textId="1A825B25" w:rsidR="000C2A4D" w:rsidRDefault="000C2A4D" w:rsidP="00B91293">
      <w:pPr>
        <w:rPr>
          <w:rFonts w:eastAsiaTheme="minorEastAsia"/>
          <w:lang w:eastAsia="zh-CN"/>
        </w:rPr>
      </w:pPr>
    </w:p>
    <w:p w14:paraId="15EF562A" w14:textId="2A5FEBAB" w:rsidR="000C2A4D" w:rsidRDefault="00451781" w:rsidP="00B91293">
      <w:pPr>
        <w:rPr>
          <w:rFonts w:eastAsiaTheme="minorEastAsia"/>
          <w:lang w:eastAsia="zh-CN"/>
        </w:rPr>
      </w:pPr>
      <w:r>
        <w:rPr>
          <w:rFonts w:eastAsiaTheme="minorEastAsia" w:hint="eastAsia"/>
          <w:lang w:eastAsia="zh-CN"/>
        </w:rPr>
        <w:t>F</w:t>
      </w:r>
      <w:r>
        <w:rPr>
          <w:rFonts w:eastAsiaTheme="minorEastAsia"/>
          <w:lang w:eastAsia="zh-CN"/>
        </w:rPr>
        <w:t>or future extension</w:t>
      </w:r>
      <w:r w:rsidR="006F37F1">
        <w:rPr>
          <w:rFonts w:eastAsiaTheme="minorEastAsia"/>
          <w:lang w:eastAsia="zh-CN"/>
        </w:rPr>
        <w:t>, it is better to keep the name of the TA Information in general. In the semantic description of the TA value, the exact meaning can be described. The current description in the semantic description is clear enough. So the proposal is to remove the FFS on the name of TA information.</w:t>
      </w:r>
    </w:p>
    <w:p w14:paraId="7318E18E" w14:textId="177EDD88" w:rsidR="006F37F1" w:rsidRPr="00032259" w:rsidRDefault="006F37F1" w:rsidP="006F37F1">
      <w:pPr>
        <w:ind w:left="1100" w:hangingChars="500" w:hanging="1100"/>
        <w:rPr>
          <w:rFonts w:eastAsiaTheme="minorEastAsia"/>
          <w:b/>
          <w:bCs/>
          <w:lang w:eastAsia="zh-CN"/>
        </w:rPr>
      </w:pPr>
      <w:bookmarkStart w:id="3" w:name="OLE_LINK1"/>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4</w:t>
      </w:r>
      <w:r w:rsidRPr="00032259">
        <w:rPr>
          <w:rFonts w:eastAsiaTheme="minorEastAsia"/>
          <w:b/>
          <w:bCs/>
          <w:lang w:eastAsia="zh-CN"/>
        </w:rPr>
        <w:t>:</w:t>
      </w:r>
      <w:r>
        <w:rPr>
          <w:rFonts w:eastAsiaTheme="minorEastAsia"/>
          <w:b/>
          <w:bCs/>
          <w:lang w:eastAsia="zh-CN"/>
        </w:rPr>
        <w:t xml:space="preserve"> </w:t>
      </w:r>
      <w:r>
        <w:rPr>
          <w:b/>
        </w:rPr>
        <w:t>Keep the n</w:t>
      </w:r>
      <w:r w:rsidR="00CA4BFD">
        <w:rPr>
          <w:b/>
        </w:rPr>
        <w:t>ame</w:t>
      </w:r>
      <w:r>
        <w:rPr>
          <w:b/>
        </w:rPr>
        <w:t xml:space="preserve"> of TA information and remove the FFS</w:t>
      </w:r>
      <w:r w:rsidRPr="0064567B">
        <w:rPr>
          <w:b/>
        </w:rPr>
        <w:t>.</w:t>
      </w:r>
    </w:p>
    <w:bookmarkEnd w:id="3"/>
    <w:p w14:paraId="3CE0D1C4" w14:textId="7D36FA02" w:rsidR="006F37F1" w:rsidRDefault="006F37F1" w:rsidP="00B91293">
      <w:pPr>
        <w:rPr>
          <w:rFonts w:eastAsiaTheme="minorEastAsia"/>
          <w:lang w:eastAsia="zh-CN"/>
        </w:rPr>
      </w:pPr>
    </w:p>
    <w:p w14:paraId="41221557" w14:textId="34F3D1EA" w:rsidR="001F2FD2" w:rsidRPr="001F2FD2" w:rsidRDefault="001F2FD2" w:rsidP="00B91293">
      <w:pPr>
        <w:rPr>
          <w:rFonts w:eastAsiaTheme="minorEastAsia"/>
          <w:b/>
          <w:bCs/>
          <w:u w:val="single"/>
          <w:lang w:eastAsia="zh-CN"/>
        </w:rPr>
      </w:pPr>
      <w:r w:rsidRPr="001F2FD2">
        <w:rPr>
          <w:rFonts w:eastAsiaTheme="minorEastAsia" w:hint="eastAsia"/>
          <w:b/>
          <w:bCs/>
          <w:u w:val="single"/>
          <w:lang w:eastAsia="zh-CN"/>
        </w:rPr>
        <w:t>T</w:t>
      </w:r>
      <w:r w:rsidRPr="001F2FD2">
        <w:rPr>
          <w:rFonts w:eastAsiaTheme="minorEastAsia"/>
          <w:b/>
          <w:bCs/>
          <w:u w:val="single"/>
          <w:lang w:eastAsia="zh-CN"/>
        </w:rPr>
        <w:t>arget Beam Information</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2FD2" w:rsidRPr="00CA7CB0" w14:paraId="1916542F" w14:textId="77777777" w:rsidTr="001D4579">
        <w:tc>
          <w:tcPr>
            <w:tcW w:w="2160" w:type="dxa"/>
            <w:tcBorders>
              <w:top w:val="single" w:sz="4" w:space="0" w:color="auto"/>
              <w:left w:val="single" w:sz="4" w:space="0" w:color="auto"/>
              <w:bottom w:val="single" w:sz="4" w:space="0" w:color="auto"/>
              <w:right w:val="single" w:sz="4" w:space="0" w:color="auto"/>
            </w:tcBorders>
          </w:tcPr>
          <w:p w14:paraId="50743E13" w14:textId="77777777" w:rsidR="001F2FD2" w:rsidRPr="00CA7CB0" w:rsidRDefault="001F2FD2" w:rsidP="001D4579">
            <w:pPr>
              <w:widowControl w:val="0"/>
              <w:spacing w:after="0"/>
              <w:ind w:leftChars="7" w:left="15"/>
              <w:rPr>
                <w:rFonts w:ascii="Arial" w:hAnsi="Arial"/>
                <w:b/>
                <w:bCs/>
                <w:sz w:val="18"/>
              </w:rPr>
            </w:pPr>
            <w:r w:rsidRPr="00923F05">
              <w:rPr>
                <w:rFonts w:ascii="Arial" w:hAnsi="Arial"/>
                <w:b/>
                <w:bCs/>
                <w:sz w:val="18"/>
              </w:rPr>
              <w:t>LTM Cell Switch Failure due to Wrong Beam Information</w:t>
            </w:r>
          </w:p>
        </w:tc>
        <w:tc>
          <w:tcPr>
            <w:tcW w:w="1080" w:type="dxa"/>
            <w:tcBorders>
              <w:top w:val="single" w:sz="4" w:space="0" w:color="auto"/>
              <w:left w:val="single" w:sz="4" w:space="0" w:color="auto"/>
              <w:bottom w:val="single" w:sz="4" w:space="0" w:color="auto"/>
              <w:right w:val="single" w:sz="4" w:space="0" w:color="auto"/>
            </w:tcBorders>
          </w:tcPr>
          <w:p w14:paraId="167E3659" w14:textId="77777777" w:rsidR="001F2FD2" w:rsidRPr="00CA7CB0" w:rsidRDefault="001F2FD2" w:rsidP="001D4579">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2F7A6D6" w14:textId="77777777" w:rsidR="001F2FD2" w:rsidRPr="00CA7CB0" w:rsidRDefault="001F2FD2" w:rsidP="001D457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C8238D" w14:textId="77777777" w:rsidR="001F2FD2" w:rsidRPr="00CA7CB0" w:rsidRDefault="001F2FD2" w:rsidP="001D4579">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608C0D4" w14:textId="77777777" w:rsidR="001F2FD2" w:rsidRPr="00CA7CB0" w:rsidRDefault="001F2FD2" w:rsidP="001D457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DA3F16" w14:textId="77777777" w:rsidR="001F2FD2" w:rsidRPr="00CA7CB0" w:rsidRDefault="001F2FD2" w:rsidP="001D4579">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7B30011" w14:textId="77777777" w:rsidR="001F2FD2" w:rsidRPr="00CA7CB0" w:rsidRDefault="001F2FD2" w:rsidP="001D4579">
            <w:pPr>
              <w:widowControl w:val="0"/>
              <w:spacing w:after="0"/>
              <w:jc w:val="center"/>
              <w:rPr>
                <w:rFonts w:ascii="Arial" w:hAnsi="Arial"/>
                <w:sz w:val="18"/>
              </w:rPr>
            </w:pPr>
            <w:r w:rsidRPr="00CA7CB0">
              <w:rPr>
                <w:rFonts w:ascii="Arial" w:hAnsi="Arial"/>
                <w:sz w:val="18"/>
              </w:rPr>
              <w:t>ignore</w:t>
            </w:r>
          </w:p>
        </w:tc>
      </w:tr>
      <w:tr w:rsidR="001F2FD2" w:rsidRPr="00CA7CB0" w14:paraId="683AA90E" w14:textId="77777777" w:rsidTr="001D4579">
        <w:tc>
          <w:tcPr>
            <w:tcW w:w="2160" w:type="dxa"/>
            <w:tcBorders>
              <w:top w:val="single" w:sz="4" w:space="0" w:color="auto"/>
              <w:left w:val="single" w:sz="4" w:space="0" w:color="auto"/>
              <w:bottom w:val="single" w:sz="4" w:space="0" w:color="auto"/>
              <w:right w:val="single" w:sz="4" w:space="0" w:color="auto"/>
            </w:tcBorders>
          </w:tcPr>
          <w:p w14:paraId="08A857E9" w14:textId="77777777" w:rsidR="001F2FD2" w:rsidRPr="00CA7CB0" w:rsidRDefault="001F2FD2" w:rsidP="001D4579">
            <w:pPr>
              <w:widowControl w:val="0"/>
              <w:spacing w:after="0"/>
              <w:ind w:leftChars="52" w:left="114"/>
              <w:rPr>
                <w:rFonts w:ascii="Arial" w:hAnsi="Arial"/>
                <w:sz w:val="18"/>
              </w:rPr>
            </w:pPr>
            <w:r w:rsidRPr="00CA7CB0">
              <w:rPr>
                <w:rFonts w:ascii="Arial" w:hAnsi="Arial"/>
                <w:sz w:val="18"/>
              </w:rPr>
              <w:t>&gt;</w:t>
            </w:r>
            <w:r>
              <w:rPr>
                <w:rFonts w:ascii="Arial" w:hAnsi="Arial"/>
                <w:sz w:val="18"/>
              </w:rPr>
              <w:t>Target Beam Information</w:t>
            </w:r>
          </w:p>
        </w:tc>
        <w:tc>
          <w:tcPr>
            <w:tcW w:w="1080" w:type="dxa"/>
            <w:tcBorders>
              <w:top w:val="single" w:sz="4" w:space="0" w:color="auto"/>
              <w:left w:val="single" w:sz="4" w:space="0" w:color="auto"/>
              <w:bottom w:val="single" w:sz="4" w:space="0" w:color="auto"/>
              <w:right w:val="single" w:sz="4" w:space="0" w:color="auto"/>
            </w:tcBorders>
          </w:tcPr>
          <w:p w14:paraId="3D41280A" w14:textId="77777777" w:rsidR="001F2FD2" w:rsidRPr="00CA7CB0" w:rsidRDefault="001F2FD2" w:rsidP="001D457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7A9C96C" w14:textId="77777777" w:rsidR="001F2FD2" w:rsidRPr="00CA7CB0" w:rsidRDefault="001F2FD2" w:rsidP="001D457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7A0FA25" w14:textId="77777777" w:rsidR="001F2FD2" w:rsidRPr="00CA7CB0" w:rsidRDefault="001F2FD2" w:rsidP="001D4579">
            <w:pPr>
              <w:widowControl w:val="0"/>
              <w:spacing w:after="0"/>
              <w:rPr>
                <w:rFonts w:ascii="Arial" w:hAnsi="Arial" w:cs="Arial"/>
                <w:sz w:val="18"/>
                <w:szCs w:val="18"/>
              </w:rPr>
            </w:pPr>
            <w:r>
              <w:rPr>
                <w:rFonts w:ascii="Arial" w:hAnsi="Arial" w:cs="Arial"/>
                <w:sz w:val="18"/>
                <w:szCs w:val="18"/>
              </w:rPr>
              <w:t>FFS</w:t>
            </w:r>
          </w:p>
        </w:tc>
        <w:tc>
          <w:tcPr>
            <w:tcW w:w="1728" w:type="dxa"/>
            <w:tcBorders>
              <w:top w:val="single" w:sz="4" w:space="0" w:color="auto"/>
              <w:left w:val="single" w:sz="4" w:space="0" w:color="auto"/>
              <w:bottom w:val="single" w:sz="4" w:space="0" w:color="auto"/>
              <w:right w:val="single" w:sz="4" w:space="0" w:color="auto"/>
            </w:tcBorders>
          </w:tcPr>
          <w:p w14:paraId="15A922FA" w14:textId="77777777" w:rsidR="001F2FD2" w:rsidRPr="00CA7CB0" w:rsidRDefault="001F2FD2" w:rsidP="001D4579">
            <w:pPr>
              <w:widowControl w:val="0"/>
              <w:spacing w:after="0"/>
              <w:rPr>
                <w:rFonts w:ascii="Arial" w:hAnsi="Arial"/>
                <w:sz w:val="18"/>
              </w:rPr>
            </w:pPr>
            <w:r w:rsidRPr="00A332AB">
              <w:rPr>
                <w:rFonts w:ascii="Arial" w:hAnsi="Arial"/>
                <w:sz w:val="18"/>
                <w:highlight w:val="yellow"/>
              </w:rPr>
              <w:t>FFS if it corresponds to the target beam index or TCI state ID</w:t>
            </w: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4AF99E1" w14:textId="77777777" w:rsidR="001F2FD2" w:rsidRPr="00CA7CB0" w:rsidRDefault="001F2FD2" w:rsidP="001D4579">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FAF0409" w14:textId="77777777" w:rsidR="001F2FD2" w:rsidRPr="00CA7CB0" w:rsidRDefault="001F2FD2" w:rsidP="001D4579">
            <w:pPr>
              <w:widowControl w:val="0"/>
              <w:spacing w:after="0"/>
              <w:jc w:val="center"/>
              <w:rPr>
                <w:rFonts w:ascii="Arial" w:hAnsi="Arial"/>
                <w:sz w:val="18"/>
              </w:rPr>
            </w:pPr>
          </w:p>
        </w:tc>
      </w:tr>
      <w:tr w:rsidR="001F2FD2" w:rsidRPr="00CA7CB0" w14:paraId="6E1BB3A5" w14:textId="77777777" w:rsidTr="001D4579">
        <w:tc>
          <w:tcPr>
            <w:tcW w:w="2160" w:type="dxa"/>
            <w:tcBorders>
              <w:top w:val="single" w:sz="4" w:space="0" w:color="auto"/>
              <w:left w:val="single" w:sz="4" w:space="0" w:color="auto"/>
              <w:bottom w:val="single" w:sz="4" w:space="0" w:color="auto"/>
              <w:right w:val="single" w:sz="4" w:space="0" w:color="auto"/>
            </w:tcBorders>
          </w:tcPr>
          <w:p w14:paraId="2D746B7C" w14:textId="77777777" w:rsidR="001F2FD2" w:rsidRPr="0044610B" w:rsidRDefault="001F2FD2" w:rsidP="001D4579">
            <w:pPr>
              <w:widowControl w:val="0"/>
              <w:spacing w:after="0"/>
              <w:ind w:leftChars="52" w:left="114"/>
              <w:rPr>
                <w:rFonts w:ascii="Arial" w:hAnsi="Arial"/>
                <w:sz w:val="18"/>
                <w:lang w:val="de-DE"/>
              </w:rPr>
            </w:pPr>
            <w:r w:rsidRPr="0044610B">
              <w:rPr>
                <w:rFonts w:ascii="Arial" w:hAnsi="Arial"/>
                <w:sz w:val="18"/>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664C2F03" w14:textId="77777777" w:rsidR="001F2FD2" w:rsidRPr="00CA7CB0" w:rsidRDefault="001F2FD2" w:rsidP="001D457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B4846C" w14:textId="77777777" w:rsidR="001F2FD2" w:rsidRPr="00CA7CB0" w:rsidRDefault="001F2FD2" w:rsidP="001D457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F48E028" w14:textId="77777777" w:rsidR="001F2FD2" w:rsidRPr="00CA7CB0" w:rsidRDefault="001F2FD2" w:rsidP="001D4579">
            <w:pPr>
              <w:widowControl w:val="0"/>
              <w:spacing w:after="0"/>
              <w:rPr>
                <w:rFonts w:ascii="Arial" w:hAnsi="Arial" w:cs="Arial"/>
                <w:sz w:val="18"/>
                <w:szCs w:val="18"/>
              </w:rPr>
            </w:pPr>
            <w:r>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79CC057E" w14:textId="77777777" w:rsidR="001F2FD2" w:rsidRPr="00CA7CB0" w:rsidRDefault="001F2FD2" w:rsidP="001D457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2FB9DFF" w14:textId="77777777" w:rsidR="001F2FD2" w:rsidRPr="00CA7CB0" w:rsidRDefault="001F2FD2" w:rsidP="001D4579">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E916C8" w14:textId="77777777" w:rsidR="001F2FD2" w:rsidRPr="00CA7CB0" w:rsidRDefault="001F2FD2" w:rsidP="001D4579">
            <w:pPr>
              <w:widowControl w:val="0"/>
              <w:spacing w:after="0"/>
              <w:jc w:val="center"/>
              <w:rPr>
                <w:rFonts w:ascii="Arial" w:hAnsi="Arial"/>
                <w:sz w:val="18"/>
              </w:rPr>
            </w:pPr>
          </w:p>
        </w:tc>
      </w:tr>
    </w:tbl>
    <w:p w14:paraId="08C8BDB3" w14:textId="77D5C259" w:rsidR="001F2FD2" w:rsidRDefault="001F2FD2" w:rsidP="00B91293">
      <w:pPr>
        <w:rPr>
          <w:rFonts w:eastAsiaTheme="minorEastAsia"/>
          <w:lang w:eastAsia="zh-CN"/>
        </w:rPr>
      </w:pPr>
    </w:p>
    <w:p w14:paraId="5E8DC18C" w14:textId="0A780A3E" w:rsidR="00C21139" w:rsidRPr="006F37F1" w:rsidRDefault="00F45198" w:rsidP="00B91293">
      <w:pPr>
        <w:rPr>
          <w:rFonts w:eastAsiaTheme="minorEastAsia"/>
          <w:lang w:eastAsia="zh-CN"/>
        </w:rPr>
      </w:pPr>
      <w:r>
        <w:rPr>
          <w:rFonts w:eastAsiaTheme="minorEastAsia" w:hint="eastAsia"/>
          <w:lang w:eastAsia="zh-CN"/>
        </w:rPr>
        <w:t>F</w:t>
      </w:r>
      <w:r>
        <w:rPr>
          <w:rFonts w:eastAsiaTheme="minorEastAsia"/>
          <w:lang w:eastAsia="zh-CN"/>
        </w:rPr>
        <w:t>or the target Beam information, TCI State ID is used in RAN2 specification (</w:t>
      </w:r>
      <w:r w:rsidR="00C74BDA">
        <w:rPr>
          <w:rFonts w:eastAsiaTheme="minorEastAsia"/>
          <w:lang w:eastAsia="zh-CN"/>
        </w:rPr>
        <w:t xml:space="preserve">TS38.331, </w:t>
      </w:r>
      <w:r>
        <w:rPr>
          <w:rFonts w:eastAsiaTheme="minorEastAsia"/>
          <w:lang w:eastAsia="zh-CN"/>
        </w:rPr>
        <w:t>TS38.321). S</w:t>
      </w:r>
      <w:r>
        <w:rPr>
          <w:rFonts w:eastAsiaTheme="minorEastAsia" w:hint="eastAsia"/>
          <w:lang w:eastAsia="zh-CN"/>
        </w:rPr>
        <w:t>o</w:t>
      </w:r>
      <w:r>
        <w:rPr>
          <w:rFonts w:eastAsiaTheme="minorEastAsia"/>
          <w:lang w:eastAsia="zh-CN"/>
        </w:rPr>
        <w:t xml:space="preserve"> TCI state ID should be used.</w:t>
      </w:r>
    </w:p>
    <w:p w14:paraId="05935854" w14:textId="3F182F07" w:rsidR="00C74BDA" w:rsidRPr="00032259" w:rsidRDefault="00C74BDA" w:rsidP="00C74BDA">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5</w:t>
      </w:r>
      <w:r w:rsidRPr="00032259">
        <w:rPr>
          <w:rFonts w:eastAsiaTheme="minorEastAsia"/>
          <w:b/>
          <w:bCs/>
          <w:lang w:eastAsia="zh-CN"/>
        </w:rPr>
        <w:t>:</w:t>
      </w:r>
      <w:r>
        <w:rPr>
          <w:rFonts w:eastAsiaTheme="minorEastAsia"/>
          <w:b/>
          <w:bCs/>
          <w:lang w:eastAsia="zh-CN"/>
        </w:rPr>
        <w:t xml:space="preserve"> </w:t>
      </w:r>
      <w:r>
        <w:rPr>
          <w:b/>
        </w:rPr>
        <w:t>Target Beam Information corresponds to TCI state ID. This is included in the provided TP for TS38.473</w:t>
      </w:r>
      <w:r w:rsidR="00A332AB">
        <w:rPr>
          <w:b/>
        </w:rPr>
        <w:t xml:space="preserve"> in </w:t>
      </w:r>
      <w:r w:rsidR="00D216FC">
        <w:rPr>
          <w:b/>
        </w:rPr>
        <w:t>[1]</w:t>
      </w:r>
      <w:r>
        <w:rPr>
          <w:b/>
        </w:rPr>
        <w:t>.</w:t>
      </w:r>
    </w:p>
    <w:p w14:paraId="4B6A8693" w14:textId="738CAB50" w:rsidR="00B91293" w:rsidRDefault="00B91293" w:rsidP="00B91293">
      <w:pPr>
        <w:pStyle w:val="af3"/>
        <w:ind w:left="0"/>
        <w:rPr>
          <w:rFonts w:cs="Calibri"/>
          <w:sz w:val="24"/>
          <w:szCs w:val="24"/>
        </w:rPr>
      </w:pPr>
    </w:p>
    <w:p w14:paraId="4AA4150E" w14:textId="6F16BEDC" w:rsidR="00591C27" w:rsidRPr="000C2A4D" w:rsidRDefault="00591C27" w:rsidP="00591C27">
      <w:pPr>
        <w:rPr>
          <w:rFonts w:eastAsiaTheme="minorEastAsia"/>
          <w:b/>
          <w:bCs/>
          <w:u w:val="single"/>
          <w:lang w:eastAsia="zh-CN"/>
        </w:rPr>
      </w:pPr>
      <w:r>
        <w:rPr>
          <w:rFonts w:eastAsiaTheme="minorEastAsia"/>
          <w:b/>
          <w:bCs/>
          <w:u w:val="single"/>
          <w:lang w:eastAsia="zh-CN"/>
        </w:rPr>
        <w:t>Translation of the UE F1AP IDs</w:t>
      </w:r>
      <w:r w:rsidRPr="000C2A4D">
        <w:rPr>
          <w:rFonts w:eastAsiaTheme="minorEastAsia"/>
          <w:b/>
          <w:bCs/>
          <w:u w:val="single"/>
          <w:lang w:eastAsia="zh-CN"/>
        </w:rPr>
        <w:t>:</w:t>
      </w:r>
    </w:p>
    <w:p w14:paraId="46FCEAA8" w14:textId="77777777" w:rsidR="00591C27" w:rsidRPr="007806D7" w:rsidRDefault="00591C27" w:rsidP="00591C27">
      <w:pPr>
        <w:rPr>
          <w:ins w:id="4" w:author="Author"/>
          <w:b/>
          <w:bCs/>
          <w:noProof/>
        </w:rPr>
      </w:pPr>
      <w:ins w:id="5" w:author="Author">
        <w:r w:rsidRPr="007806D7">
          <w:rPr>
            <w:b/>
            <w:bCs/>
            <w:noProof/>
          </w:rPr>
          <w:t xml:space="preserve">Interaction with the </w:t>
        </w:r>
        <w:r>
          <w:rPr>
            <w:b/>
            <w:bCs/>
            <w:noProof/>
          </w:rPr>
          <w:t>Access and Mobility Indication</w:t>
        </w:r>
        <w:r w:rsidRPr="007806D7">
          <w:rPr>
            <w:b/>
            <w:bCs/>
            <w:noProof/>
          </w:rPr>
          <w:t xml:space="preserve"> procedure</w:t>
        </w:r>
        <w:r>
          <w:rPr>
            <w:b/>
            <w:bCs/>
            <w:noProof/>
          </w:rPr>
          <w:t>:</w:t>
        </w:r>
      </w:ins>
    </w:p>
    <w:p w14:paraId="6FC300DA" w14:textId="77777777" w:rsidR="00591C27" w:rsidRDefault="00591C27" w:rsidP="00591C27">
      <w:pPr>
        <w:rPr>
          <w:ins w:id="6" w:author="Author"/>
          <w:noProof/>
        </w:rPr>
      </w:pPr>
      <w:ins w:id="7" w:author="Author">
        <w:r>
          <w:rPr>
            <w:noProof/>
          </w:rPr>
          <w:t xml:space="preserve">If the </w:t>
        </w:r>
        <w:r w:rsidRPr="00E950E3">
          <w:rPr>
            <w:i/>
            <w:iCs/>
            <w:noProof/>
          </w:rPr>
          <w:t xml:space="preserve">Beam Failure Recovery Information </w:t>
        </w:r>
        <w:r>
          <w:rPr>
            <w:noProof/>
          </w:rPr>
          <w:t xml:space="preserve">IE or the </w:t>
        </w:r>
        <w:r w:rsidRPr="00E950E3">
          <w:rPr>
            <w:i/>
            <w:iCs/>
            <w:noProof/>
          </w:rPr>
          <w:t>LTM Cell Switch Failure due to Wrong Beam Information</w:t>
        </w:r>
        <w:r>
          <w:rPr>
            <w:noProof/>
          </w:rPr>
          <w:t xml:space="preserve"> IE or the </w:t>
        </w:r>
        <w:r w:rsidRPr="00E950E3">
          <w:rPr>
            <w:i/>
            <w:iCs/>
            <w:noProof/>
          </w:rPr>
          <w:t>TA Information</w:t>
        </w:r>
        <w:r>
          <w:rPr>
            <w:noProof/>
          </w:rPr>
          <w:t xml:space="preserve"> IE (name is FFS) is included in the DU-CU ACCESS AND MOBILITY INDICATION message, the gNB-CU shall, if supported, forward this information to the source gNB-DU via the ACCESS AND MOBILITY INDICATION message including the </w:t>
        </w:r>
        <w:r w:rsidRPr="00E950E3">
          <w:rPr>
            <w:i/>
            <w:iCs/>
            <w:noProof/>
          </w:rPr>
          <w:t xml:space="preserve">Beam Failure Recovery Information </w:t>
        </w:r>
        <w:r>
          <w:rPr>
            <w:noProof/>
          </w:rPr>
          <w:t xml:space="preserve">IE, the </w:t>
        </w:r>
        <w:r w:rsidRPr="00E950E3">
          <w:rPr>
            <w:i/>
            <w:iCs/>
            <w:noProof/>
          </w:rPr>
          <w:t>LTM Cell Switch Failure due to Wrong Beam Information</w:t>
        </w:r>
        <w:r>
          <w:rPr>
            <w:noProof/>
          </w:rPr>
          <w:t xml:space="preserve"> IE and the </w:t>
        </w:r>
        <w:r w:rsidRPr="00E950E3">
          <w:rPr>
            <w:i/>
            <w:iCs/>
            <w:noProof/>
          </w:rPr>
          <w:t>TA Information</w:t>
        </w:r>
        <w:r>
          <w:rPr>
            <w:noProof/>
          </w:rPr>
          <w:t xml:space="preserve"> IE (name is FFS) respectively.</w:t>
        </w:r>
      </w:ins>
    </w:p>
    <w:p w14:paraId="27049286" w14:textId="77777777" w:rsidR="00591C27" w:rsidRPr="006A6F20" w:rsidRDefault="00591C27" w:rsidP="00591C27">
      <w:pPr>
        <w:rPr>
          <w:rFonts w:eastAsia="Yu Mincho"/>
        </w:rPr>
      </w:pPr>
      <w:ins w:id="8" w:author="Author">
        <w:r w:rsidRPr="00A332AB">
          <w:rPr>
            <w:i/>
            <w:iCs/>
            <w:noProof/>
            <w:highlight w:val="yellow"/>
          </w:rPr>
          <w:t>Editor’s note: FFS how to capture the translation of the UE F1AP IDs.</w:t>
        </w:r>
      </w:ins>
    </w:p>
    <w:p w14:paraId="2725A752" w14:textId="17C3974C" w:rsidR="003A38A3" w:rsidRDefault="003A38A3" w:rsidP="00B91293">
      <w:pPr>
        <w:pStyle w:val="af3"/>
        <w:ind w:left="0"/>
        <w:rPr>
          <w:rFonts w:cs="Calibri"/>
          <w:sz w:val="24"/>
          <w:szCs w:val="24"/>
        </w:rPr>
      </w:pPr>
    </w:p>
    <w:p w14:paraId="2582657E" w14:textId="3B064F72" w:rsidR="004733E2" w:rsidRPr="006F37F1" w:rsidRDefault="004A075F" w:rsidP="004733E2">
      <w:pPr>
        <w:rPr>
          <w:rFonts w:eastAsiaTheme="minorEastAsia"/>
          <w:lang w:eastAsia="zh-CN"/>
        </w:rPr>
      </w:pPr>
      <w:r>
        <w:rPr>
          <w:rFonts w:eastAsiaTheme="minorEastAsia"/>
          <w:lang w:eastAsia="zh-CN"/>
        </w:rPr>
        <w:t xml:space="preserve">It is straight forward that the </w:t>
      </w:r>
      <w:proofErr w:type="spellStart"/>
      <w:r w:rsidRPr="004A075F">
        <w:rPr>
          <w:rFonts w:eastAsiaTheme="minorEastAsia"/>
          <w:lang w:eastAsia="zh-CN"/>
        </w:rPr>
        <w:t>gNB</w:t>
      </w:r>
      <w:proofErr w:type="spellEnd"/>
      <w:r w:rsidRPr="004A075F">
        <w:rPr>
          <w:rFonts w:eastAsiaTheme="minorEastAsia"/>
          <w:lang w:eastAsia="zh-CN"/>
        </w:rPr>
        <w:t>-DU UE F1AP ID</w:t>
      </w:r>
      <w:r>
        <w:rPr>
          <w:rFonts w:eastAsiaTheme="minorEastAsia"/>
          <w:lang w:eastAsia="zh-CN"/>
        </w:rPr>
        <w:t xml:space="preserve"> in the source DU should be included in the </w:t>
      </w:r>
      <w:r w:rsidRPr="004A075F">
        <w:rPr>
          <w:rFonts w:eastAsiaTheme="minorEastAsia"/>
          <w:lang w:eastAsia="zh-CN"/>
        </w:rPr>
        <w:t>Access and Mobility Indication procedure</w:t>
      </w:r>
      <w:r w:rsidR="004733E2">
        <w:rPr>
          <w:rFonts w:eastAsiaTheme="minorEastAsia"/>
          <w:lang w:eastAsia="zh-CN"/>
        </w:rPr>
        <w:t>.</w:t>
      </w:r>
      <w:r>
        <w:rPr>
          <w:rFonts w:eastAsiaTheme="minorEastAsia"/>
          <w:lang w:eastAsia="zh-CN"/>
        </w:rPr>
        <w:t xml:space="preserve"> There is no confusion even if there is no description. If people want something in the specification, one sentence can be added as one example in the TP for TS38.473.</w:t>
      </w:r>
    </w:p>
    <w:p w14:paraId="167C6100" w14:textId="0B24707B" w:rsidR="004733E2" w:rsidRPr="00032259" w:rsidRDefault="004733E2" w:rsidP="004733E2">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w:t>
      </w:r>
      <w:r w:rsidR="00FD6525">
        <w:rPr>
          <w:rFonts w:eastAsiaTheme="minorEastAsia"/>
          <w:b/>
          <w:bCs/>
          <w:lang w:eastAsia="zh-CN"/>
        </w:rPr>
        <w:t>6</w:t>
      </w:r>
      <w:r w:rsidRPr="00032259">
        <w:rPr>
          <w:rFonts w:eastAsiaTheme="minorEastAsia"/>
          <w:b/>
          <w:bCs/>
          <w:lang w:eastAsia="zh-CN"/>
        </w:rPr>
        <w:t>:</w:t>
      </w:r>
      <w:r>
        <w:rPr>
          <w:rFonts w:eastAsiaTheme="minorEastAsia"/>
          <w:b/>
          <w:bCs/>
          <w:lang w:eastAsia="zh-CN"/>
        </w:rPr>
        <w:t xml:space="preserve"> </w:t>
      </w:r>
      <w:r w:rsidR="004A075F" w:rsidRPr="004A075F">
        <w:rPr>
          <w:b/>
        </w:rPr>
        <w:t xml:space="preserve">It is straight forward that the </w:t>
      </w:r>
      <w:proofErr w:type="spellStart"/>
      <w:r w:rsidR="004A075F" w:rsidRPr="004A075F">
        <w:rPr>
          <w:b/>
        </w:rPr>
        <w:t>gNB</w:t>
      </w:r>
      <w:proofErr w:type="spellEnd"/>
      <w:r w:rsidR="004A075F" w:rsidRPr="004A075F">
        <w:rPr>
          <w:b/>
        </w:rPr>
        <w:t>-DU UE F1AP ID in the source DU should be included in the Access and Mobility Indication procedure</w:t>
      </w:r>
      <w:r>
        <w:rPr>
          <w:b/>
        </w:rPr>
        <w:t>.</w:t>
      </w:r>
      <w:r w:rsidR="004A075F">
        <w:rPr>
          <w:b/>
        </w:rPr>
        <w:t xml:space="preserve"> It’s also fine to add a sentence on this as in the TP for TS38.473.</w:t>
      </w:r>
    </w:p>
    <w:p w14:paraId="45900D5C" w14:textId="782B79AC" w:rsidR="004733E2" w:rsidRDefault="004733E2" w:rsidP="00B91293">
      <w:pPr>
        <w:pStyle w:val="af3"/>
        <w:ind w:left="0"/>
        <w:rPr>
          <w:rFonts w:cs="Calibri"/>
          <w:sz w:val="24"/>
          <w:szCs w:val="24"/>
        </w:rPr>
      </w:pPr>
    </w:p>
    <w:p w14:paraId="7365BD44" w14:textId="35DC69FB" w:rsidR="006078D0" w:rsidRPr="000C2A4D" w:rsidRDefault="006078D0" w:rsidP="006078D0">
      <w:pPr>
        <w:rPr>
          <w:rFonts w:eastAsiaTheme="minorEastAsia"/>
          <w:b/>
          <w:bCs/>
          <w:u w:val="single"/>
          <w:lang w:eastAsia="zh-CN"/>
        </w:rPr>
      </w:pPr>
      <w:r>
        <w:rPr>
          <w:rFonts w:eastAsiaTheme="minorEastAsia"/>
          <w:b/>
          <w:bCs/>
          <w:u w:val="single"/>
          <w:lang w:eastAsia="zh-CN"/>
        </w:rPr>
        <w:t xml:space="preserve">Structure </w:t>
      </w:r>
      <w:r w:rsidR="00D84586">
        <w:rPr>
          <w:rFonts w:eastAsiaTheme="minorEastAsia"/>
          <w:b/>
          <w:bCs/>
          <w:u w:val="single"/>
          <w:lang w:eastAsia="zh-CN"/>
        </w:rPr>
        <w:t xml:space="preserve">of </w:t>
      </w:r>
      <w:r>
        <w:rPr>
          <w:rFonts w:eastAsiaTheme="minorEastAsia"/>
          <w:b/>
          <w:bCs/>
          <w:u w:val="single"/>
          <w:lang w:eastAsia="zh-CN"/>
        </w:rPr>
        <w:t>UE F1AP IDs</w:t>
      </w:r>
      <w:r w:rsidRPr="000C2A4D">
        <w:rPr>
          <w:rFonts w:eastAsiaTheme="minorEastAsia"/>
          <w:b/>
          <w:bCs/>
          <w:u w:val="single"/>
          <w:lang w:eastAsia="zh-CN"/>
        </w:rPr>
        <w:t>:</w:t>
      </w:r>
    </w:p>
    <w:p w14:paraId="36E7BDB6" w14:textId="7339A485" w:rsidR="006078D0" w:rsidRPr="00A87610" w:rsidRDefault="001023DD" w:rsidP="00A87610">
      <w:pPr>
        <w:rPr>
          <w:rFonts w:eastAsiaTheme="minorEastAsia"/>
          <w:lang w:eastAsia="zh-CN"/>
        </w:rPr>
      </w:pPr>
      <w:r>
        <w:rPr>
          <w:rFonts w:eastAsiaTheme="minorEastAsia"/>
          <w:lang w:eastAsia="zh-CN"/>
        </w:rPr>
        <w:t xml:space="preserve">It is ok to keep the structure as it is. It is also fine to </w:t>
      </w:r>
      <w:r w:rsidRPr="001023DD">
        <w:rPr>
          <w:rFonts w:eastAsiaTheme="minorEastAsia"/>
          <w:lang w:eastAsia="zh-CN"/>
        </w:rPr>
        <w:t xml:space="preserve">restructure and use one APID and optional </w:t>
      </w:r>
      <w:r>
        <w:rPr>
          <w:rFonts w:eastAsiaTheme="minorEastAsia"/>
          <w:lang w:eastAsia="zh-CN"/>
        </w:rPr>
        <w:t xml:space="preserve">other information e.g. </w:t>
      </w:r>
      <w:r w:rsidRPr="001023DD">
        <w:rPr>
          <w:rFonts w:eastAsiaTheme="minorEastAsia"/>
          <w:lang w:eastAsia="zh-CN"/>
        </w:rPr>
        <w:t>beam/TA info</w:t>
      </w:r>
      <w:r w:rsidR="00A87610" w:rsidRPr="00A87610">
        <w:rPr>
          <w:rFonts w:eastAsiaTheme="minorEastAsia"/>
          <w:lang w:eastAsia="zh-CN"/>
        </w:rPr>
        <w:t xml:space="preserve">. </w:t>
      </w:r>
    </w:p>
    <w:p w14:paraId="73B64FEE" w14:textId="5BF984B9" w:rsidR="00B91293" w:rsidRDefault="00B91293" w:rsidP="00B91293">
      <w:pPr>
        <w:pStyle w:val="af3"/>
        <w:ind w:left="0"/>
        <w:rPr>
          <w:rFonts w:cs="Calibri"/>
          <w:sz w:val="24"/>
          <w:szCs w:val="24"/>
        </w:rPr>
      </w:pPr>
    </w:p>
    <w:p w14:paraId="67FAA907" w14:textId="27955968" w:rsidR="00910CDE" w:rsidRDefault="00910CDE" w:rsidP="00910CDE">
      <w:pPr>
        <w:pStyle w:val="2"/>
        <w:numPr>
          <w:ilvl w:val="0"/>
          <w:numId w:val="0"/>
        </w:numPr>
        <w:ind w:left="576" w:hanging="576"/>
        <w:rPr>
          <w:rFonts w:eastAsiaTheme="minorEastAsia"/>
          <w:lang w:eastAsia="zh-CN"/>
        </w:rPr>
      </w:pPr>
      <w:r>
        <w:rPr>
          <w:rFonts w:eastAsiaTheme="minorEastAsia"/>
          <w:lang w:eastAsia="zh-CN"/>
        </w:rPr>
        <w:t>2.</w:t>
      </w:r>
      <w:r w:rsidR="003B0417">
        <w:rPr>
          <w:rFonts w:eastAsiaTheme="minorEastAsia"/>
          <w:lang w:eastAsia="zh-CN"/>
        </w:rPr>
        <w:t>4</w:t>
      </w:r>
      <w:r>
        <w:rPr>
          <w:rFonts w:eastAsiaTheme="minorEastAsia"/>
          <w:lang w:eastAsia="zh-CN"/>
        </w:rPr>
        <w:t xml:space="preserve"> Additional information from target DU to CU and from CU to source DU for Case 1 &amp; Case 2</w:t>
      </w:r>
    </w:p>
    <w:p w14:paraId="0E65870D" w14:textId="740C38E2" w:rsidR="00910CDE" w:rsidRPr="00910CDE" w:rsidRDefault="00910CDE" w:rsidP="00910CDE">
      <w:pPr>
        <w:rPr>
          <w:rFonts w:eastAsiaTheme="minorEastAsia"/>
          <w:lang w:eastAsia="zh-CN"/>
        </w:rPr>
      </w:pPr>
      <w:r w:rsidRPr="00910CDE">
        <w:rPr>
          <w:rFonts w:eastAsiaTheme="minorEastAsia" w:hint="eastAsia"/>
          <w:lang w:eastAsia="zh-CN"/>
        </w:rPr>
        <w:t>T</w:t>
      </w:r>
      <w:r w:rsidRPr="00910CDE">
        <w:rPr>
          <w:rFonts w:eastAsiaTheme="minorEastAsia"/>
          <w:lang w:eastAsia="zh-CN"/>
        </w:rPr>
        <w:t>he following information are in the table:</w:t>
      </w:r>
    </w:p>
    <w:p w14:paraId="405E7571" w14:textId="77777777" w:rsidR="00182B8A" w:rsidRPr="00621F18" w:rsidRDefault="00182B8A" w:rsidP="00182B8A">
      <w:pPr>
        <w:numPr>
          <w:ilvl w:val="0"/>
          <w:numId w:val="16"/>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Failure type (for case 1, case 2) in an implicit way or explicit way</w:t>
      </w:r>
    </w:p>
    <w:p w14:paraId="02CC4F4A" w14:textId="77777777" w:rsidR="00182B8A" w:rsidRPr="00621F18" w:rsidRDefault="00182B8A" w:rsidP="00182B8A">
      <w:pPr>
        <w:numPr>
          <w:ilvl w:val="0"/>
          <w:numId w:val="16"/>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beam failure indicator in an implicit way or explicit way</w:t>
      </w:r>
    </w:p>
    <w:p w14:paraId="13EF30B0" w14:textId="2E929BB4" w:rsidR="00910CDE" w:rsidRDefault="0050394D" w:rsidP="0050394D">
      <w:pPr>
        <w:rPr>
          <w:rFonts w:eastAsiaTheme="minorEastAsia"/>
          <w:lang w:eastAsia="zh-CN"/>
        </w:rPr>
      </w:pPr>
      <w:r w:rsidRPr="0050394D">
        <w:rPr>
          <w:rFonts w:eastAsiaTheme="minorEastAsia" w:hint="eastAsia"/>
          <w:lang w:eastAsia="zh-CN"/>
        </w:rPr>
        <w:t>F</w:t>
      </w:r>
      <w:r w:rsidRPr="0050394D">
        <w:rPr>
          <w:rFonts w:eastAsiaTheme="minorEastAsia"/>
          <w:lang w:eastAsia="zh-CN"/>
        </w:rPr>
        <w:t xml:space="preserve">or the failure type on case 1 or case 2, </w:t>
      </w:r>
      <w:r>
        <w:rPr>
          <w:rFonts w:eastAsiaTheme="minorEastAsia"/>
          <w:lang w:eastAsia="zh-CN"/>
        </w:rPr>
        <w:t xml:space="preserve">the </w:t>
      </w:r>
      <w:r>
        <w:rPr>
          <w:rFonts w:eastAsiaTheme="minorEastAsia" w:hint="eastAsia"/>
          <w:lang w:eastAsia="zh-CN"/>
        </w:rPr>
        <w:t>CU</w:t>
      </w:r>
      <w:r>
        <w:rPr>
          <w:rFonts w:eastAsiaTheme="minorEastAsia"/>
          <w:lang w:eastAsia="zh-CN"/>
        </w:rPr>
        <w:t xml:space="preserve"> or the source DU can know it is Case 1 if </w:t>
      </w:r>
      <w:r w:rsidRPr="0050394D">
        <w:rPr>
          <w:rFonts w:eastAsiaTheme="minorEastAsia"/>
          <w:lang w:eastAsia="zh-CN"/>
        </w:rPr>
        <w:t>Beam Failure Recovery Information</w:t>
      </w:r>
      <w:r>
        <w:rPr>
          <w:rFonts w:eastAsiaTheme="minorEastAsia"/>
          <w:lang w:eastAsia="zh-CN"/>
        </w:rPr>
        <w:t xml:space="preserve"> is received and it is Case 2 if </w:t>
      </w:r>
      <w:r w:rsidRPr="0050394D">
        <w:rPr>
          <w:rFonts w:eastAsiaTheme="minorEastAsia"/>
          <w:lang w:eastAsia="zh-CN"/>
        </w:rPr>
        <w:t>LTM Cell Switch Failure due to Wrong Beam Information</w:t>
      </w:r>
      <w:r>
        <w:rPr>
          <w:rFonts w:eastAsiaTheme="minorEastAsia"/>
          <w:lang w:eastAsia="zh-CN"/>
        </w:rPr>
        <w:t xml:space="preserve"> is received.</w:t>
      </w:r>
    </w:p>
    <w:p w14:paraId="7E85A655" w14:textId="5C9863B7" w:rsidR="0050394D" w:rsidRPr="0050394D" w:rsidRDefault="0050394D" w:rsidP="0050394D">
      <w:pPr>
        <w:ind w:left="1767" w:hangingChars="800" w:hanging="1767"/>
        <w:rPr>
          <w:b/>
        </w:rPr>
      </w:pPr>
      <w:r w:rsidRPr="0050394D">
        <w:rPr>
          <w:b/>
        </w:rPr>
        <w:lastRenderedPageBreak/>
        <w:t xml:space="preserve">Observation 1: </w:t>
      </w:r>
      <w:r>
        <w:rPr>
          <w:b/>
        </w:rPr>
        <w:t xml:space="preserve"> The receiving node (CU or source DU) can know the failure type implicitly based on the received information.</w:t>
      </w:r>
    </w:p>
    <w:p w14:paraId="496C265A" w14:textId="09CA3328" w:rsidR="0050394D" w:rsidRPr="0050394D" w:rsidRDefault="0052679D" w:rsidP="0050394D">
      <w:pPr>
        <w:rPr>
          <w:rFonts w:eastAsiaTheme="minorEastAsia"/>
          <w:lang w:eastAsia="zh-CN"/>
        </w:rPr>
      </w:pPr>
      <w:r>
        <w:rPr>
          <w:rFonts w:eastAsiaTheme="minorEastAsia"/>
          <w:lang w:eastAsia="zh-CN"/>
        </w:rPr>
        <w:t xml:space="preserve">If </w:t>
      </w:r>
      <w:r w:rsidRPr="0050394D">
        <w:rPr>
          <w:rFonts w:eastAsiaTheme="minorEastAsia"/>
          <w:lang w:eastAsia="zh-CN"/>
        </w:rPr>
        <w:t>Beam Failure Recovery Information</w:t>
      </w:r>
      <w:r>
        <w:rPr>
          <w:rFonts w:eastAsiaTheme="minorEastAsia"/>
          <w:lang w:eastAsia="zh-CN"/>
        </w:rPr>
        <w:t xml:space="preserve"> or </w:t>
      </w:r>
      <w:r w:rsidRPr="0050394D">
        <w:rPr>
          <w:rFonts w:eastAsiaTheme="minorEastAsia"/>
          <w:lang w:eastAsia="zh-CN"/>
        </w:rPr>
        <w:t>LTM Cell Switch Failure due to Wrong Beam Information</w:t>
      </w:r>
      <w:r>
        <w:rPr>
          <w:rFonts w:eastAsiaTheme="minorEastAsia"/>
          <w:lang w:eastAsia="zh-CN"/>
        </w:rPr>
        <w:t xml:space="preserve"> is received, the receiving node will know there is beam failure. No new information is needed.</w:t>
      </w:r>
    </w:p>
    <w:p w14:paraId="03990968" w14:textId="5D363C92" w:rsidR="0052679D" w:rsidRPr="0050394D" w:rsidRDefault="0052679D" w:rsidP="0052679D">
      <w:pPr>
        <w:ind w:left="1767" w:hangingChars="800" w:hanging="1767"/>
        <w:rPr>
          <w:b/>
        </w:rPr>
      </w:pPr>
      <w:r w:rsidRPr="0050394D">
        <w:rPr>
          <w:b/>
        </w:rPr>
        <w:t xml:space="preserve">Observation </w:t>
      </w:r>
      <w:r>
        <w:rPr>
          <w:b/>
        </w:rPr>
        <w:t>2</w:t>
      </w:r>
      <w:r w:rsidRPr="0050394D">
        <w:rPr>
          <w:b/>
        </w:rPr>
        <w:t xml:space="preserve">: </w:t>
      </w:r>
      <w:r>
        <w:rPr>
          <w:b/>
        </w:rPr>
        <w:t xml:space="preserve"> The receiving node (CU or source DU) can know the beam failure implicitly based on the received information.</w:t>
      </w:r>
    </w:p>
    <w:p w14:paraId="1A84A803" w14:textId="77777777" w:rsidR="00B91293" w:rsidRPr="0052679D" w:rsidRDefault="00B91293" w:rsidP="000A317E">
      <w:pPr>
        <w:rPr>
          <w:rFonts w:eastAsiaTheme="minorEastAsia"/>
          <w:lang w:eastAsia="zh-CN"/>
        </w:rPr>
      </w:pPr>
    </w:p>
    <w:p w14:paraId="72153C6C" w14:textId="6B18D75D" w:rsidR="00D54E04" w:rsidRPr="002F186C" w:rsidRDefault="002F186C" w:rsidP="002F186C">
      <w:pPr>
        <w:pStyle w:val="2"/>
        <w:numPr>
          <w:ilvl w:val="0"/>
          <w:numId w:val="0"/>
        </w:numPr>
        <w:ind w:left="576" w:hanging="576"/>
        <w:rPr>
          <w:rFonts w:eastAsiaTheme="minorEastAsia"/>
          <w:lang w:eastAsia="zh-CN"/>
        </w:rPr>
      </w:pPr>
      <w:r>
        <w:rPr>
          <w:rFonts w:eastAsiaTheme="minorEastAsia"/>
          <w:lang w:eastAsia="zh-CN"/>
        </w:rPr>
        <w:t>2.</w:t>
      </w:r>
      <w:r w:rsidR="003B0417">
        <w:rPr>
          <w:rFonts w:eastAsiaTheme="minorEastAsia"/>
          <w:lang w:eastAsia="zh-CN"/>
        </w:rPr>
        <w:t>5</w:t>
      </w:r>
      <w:r>
        <w:rPr>
          <w:rFonts w:eastAsiaTheme="minorEastAsia"/>
          <w:lang w:eastAsia="zh-CN"/>
        </w:rPr>
        <w:t xml:space="preserve"> </w:t>
      </w:r>
      <w:r w:rsidR="00D54E04" w:rsidRPr="002F186C">
        <w:rPr>
          <w:rFonts w:eastAsiaTheme="minorEastAsia"/>
          <w:lang w:eastAsia="zh-CN"/>
        </w:rPr>
        <w:t xml:space="preserve">UHI and ping-pong </w:t>
      </w:r>
      <w:r w:rsidR="00D54E04" w:rsidRPr="002F186C">
        <w:rPr>
          <w:rFonts w:eastAsiaTheme="minorEastAsia" w:hint="eastAsia"/>
          <w:lang w:eastAsia="zh-CN"/>
        </w:rPr>
        <w:t>issue</w:t>
      </w:r>
    </w:p>
    <w:p w14:paraId="33BBF18C" w14:textId="77777777" w:rsidR="00D54E04" w:rsidRPr="00C50C36" w:rsidRDefault="00D54E04" w:rsidP="00C50C36">
      <w:pPr>
        <w:rPr>
          <w:rFonts w:eastAsiaTheme="minorEastAsia"/>
          <w:lang w:eastAsia="zh-CN"/>
        </w:rPr>
      </w:pPr>
      <w:r w:rsidRPr="00C50C36">
        <w:rPr>
          <w:rFonts w:eastAsiaTheme="minorEastAsia"/>
          <w:lang w:eastAsia="zh-CN"/>
        </w:rPr>
        <w:t>RAN3#12</w:t>
      </w:r>
      <w:r w:rsidRPr="00C50C36">
        <w:rPr>
          <w:rFonts w:eastAsiaTheme="minorEastAsia" w:hint="eastAsia"/>
          <w:lang w:eastAsia="zh-CN"/>
        </w:rPr>
        <w:t>6</w:t>
      </w:r>
      <w:r w:rsidRPr="00C50C36">
        <w:rPr>
          <w:rFonts w:eastAsiaTheme="minorEastAsia"/>
          <w:lang w:eastAsia="zh-CN"/>
        </w:rPr>
        <w:t xml:space="preserve"> meeting agreed that:</w:t>
      </w:r>
    </w:p>
    <w:p w14:paraId="4C2E5A81" w14:textId="77777777" w:rsidR="00D54E04" w:rsidRDefault="00D54E04" w:rsidP="00D54E04">
      <w:pPr>
        <w:rPr>
          <w:rFonts w:cs="Calibri"/>
          <w:b/>
          <w:color w:val="008000"/>
          <w:sz w:val="20"/>
          <w:szCs w:val="20"/>
        </w:rPr>
      </w:pPr>
      <w:r>
        <w:rPr>
          <w:rFonts w:cs="Calibri" w:hint="eastAsia"/>
          <w:b/>
          <w:color w:val="008000"/>
          <w:sz w:val="20"/>
          <w:szCs w:val="20"/>
        </w:rPr>
        <w:t>CU can adjust the candidate Cell list for LTM based on UHI.</w:t>
      </w:r>
    </w:p>
    <w:p w14:paraId="2952EE1E" w14:textId="77777777" w:rsidR="00D54E04" w:rsidRDefault="00D54E04" w:rsidP="00D54E04">
      <w:pPr>
        <w:rPr>
          <w:rFonts w:cs="Calibri"/>
          <w:b/>
          <w:color w:val="008000"/>
          <w:sz w:val="20"/>
          <w:szCs w:val="20"/>
        </w:rPr>
      </w:pPr>
      <w:r>
        <w:rPr>
          <w:rFonts w:cs="Calibri"/>
          <w:b/>
          <w:color w:val="008000"/>
          <w:sz w:val="20"/>
          <w:szCs w:val="20"/>
        </w:rPr>
        <w:t>DU should be able to resolve</w:t>
      </w:r>
      <w:r>
        <w:rPr>
          <w:rFonts w:cs="Calibri" w:hint="eastAsia"/>
          <w:b/>
          <w:color w:val="008000"/>
          <w:sz w:val="20"/>
          <w:szCs w:val="20"/>
        </w:rPr>
        <w:t xml:space="preserve"> </w:t>
      </w:r>
      <w:r>
        <w:rPr>
          <w:rFonts w:cs="Calibri"/>
          <w:b/>
          <w:color w:val="008000"/>
          <w:sz w:val="20"/>
          <w:szCs w:val="20"/>
        </w:rPr>
        <w:t>LTM ping-pong based on information over F1</w:t>
      </w:r>
      <w:r>
        <w:rPr>
          <w:rFonts w:cs="Calibri" w:hint="eastAsia"/>
          <w:b/>
          <w:color w:val="008000"/>
          <w:sz w:val="20"/>
          <w:szCs w:val="20"/>
        </w:rPr>
        <w:t>.</w:t>
      </w:r>
    </w:p>
    <w:p w14:paraId="5427E817" w14:textId="77777777" w:rsidR="00C50C36" w:rsidRDefault="00C50C36" w:rsidP="00C50C36">
      <w:pPr>
        <w:rPr>
          <w:rFonts w:eastAsiaTheme="minorEastAsia"/>
          <w:lang w:eastAsia="zh-CN"/>
        </w:rPr>
      </w:pPr>
    </w:p>
    <w:p w14:paraId="6D85B3E9" w14:textId="4279C283" w:rsidR="00D54E04" w:rsidRPr="00C50C36" w:rsidRDefault="00D54E04" w:rsidP="00C50C36">
      <w:pPr>
        <w:rPr>
          <w:rFonts w:eastAsiaTheme="minorEastAsia"/>
          <w:lang w:eastAsia="zh-CN"/>
        </w:rPr>
      </w:pPr>
      <w:r w:rsidRPr="00C50C36">
        <w:rPr>
          <w:rFonts w:eastAsiaTheme="minorEastAsia"/>
          <w:lang w:eastAsia="zh-CN"/>
        </w:rPr>
        <w:t>During RAN3#127bis, the following agreement was taken:</w:t>
      </w:r>
    </w:p>
    <w:p w14:paraId="3D53E8A2" w14:textId="77777777" w:rsidR="00D54E04" w:rsidRPr="00C50C36" w:rsidRDefault="00D54E04" w:rsidP="00C50C36">
      <w:pPr>
        <w:rPr>
          <w:rFonts w:cs="Calibri"/>
          <w:b/>
          <w:color w:val="008000"/>
          <w:sz w:val="20"/>
          <w:szCs w:val="20"/>
        </w:rPr>
      </w:pPr>
      <w:r w:rsidRPr="00C50C36">
        <w:rPr>
          <w:rFonts w:cs="Calibri"/>
          <w:b/>
          <w:color w:val="008000"/>
          <w:sz w:val="20"/>
          <w:szCs w:val="20"/>
        </w:rPr>
        <w:t>For intra-CU case, CU detects the potential LTM ping-pong issue based on local information, DU decides and solves the LTM ping-pong issue.</w:t>
      </w:r>
    </w:p>
    <w:p w14:paraId="08F53833" w14:textId="77777777" w:rsidR="00C50C36" w:rsidRDefault="00C50C36" w:rsidP="00C50C36">
      <w:pPr>
        <w:rPr>
          <w:rFonts w:eastAsiaTheme="minorEastAsia"/>
          <w:lang w:eastAsia="zh-CN"/>
        </w:rPr>
      </w:pPr>
    </w:p>
    <w:p w14:paraId="62F8705B" w14:textId="1E24E86C" w:rsidR="00C50C36" w:rsidRPr="00C50C36" w:rsidRDefault="00C50C36" w:rsidP="00C50C36">
      <w:pPr>
        <w:rPr>
          <w:rFonts w:eastAsiaTheme="minorEastAsia"/>
          <w:lang w:eastAsia="zh-CN"/>
        </w:rPr>
      </w:pPr>
      <w:r w:rsidRPr="00C50C36">
        <w:rPr>
          <w:rFonts w:eastAsiaTheme="minorEastAsia"/>
          <w:lang w:eastAsia="zh-CN"/>
        </w:rPr>
        <w:t>During RAN3#128, the following agreement was achieved:</w:t>
      </w:r>
    </w:p>
    <w:p w14:paraId="57105369" w14:textId="4D689847" w:rsidR="00D54E04" w:rsidRPr="00C50C36" w:rsidRDefault="00C50C36" w:rsidP="00D54E04">
      <w:pPr>
        <w:rPr>
          <w:rFonts w:cs="Calibri"/>
          <w:b/>
          <w:color w:val="008000"/>
          <w:sz w:val="20"/>
          <w:szCs w:val="20"/>
        </w:rPr>
      </w:pPr>
      <w:r w:rsidRPr="00C50C36">
        <w:rPr>
          <w:rFonts w:cs="Calibri"/>
          <w:b/>
          <w:color w:val="008000"/>
          <w:sz w:val="20"/>
          <w:szCs w:val="20"/>
        </w:rPr>
        <w:t>CU informs relevant information to the target DU via CU-DU Cell Switch Notification.</w:t>
      </w:r>
    </w:p>
    <w:p w14:paraId="06779AAB" w14:textId="40048308" w:rsidR="00C50C36" w:rsidRDefault="00C50C36" w:rsidP="00D54E04">
      <w:pPr>
        <w:rPr>
          <w:rFonts w:eastAsia="宋体"/>
          <w:b/>
          <w:bCs/>
          <w:sz w:val="20"/>
          <w:szCs w:val="20"/>
          <w:lang w:eastAsia="zh-CN"/>
        </w:rPr>
      </w:pPr>
    </w:p>
    <w:p w14:paraId="5967B267" w14:textId="0F41475F" w:rsidR="00C50C36" w:rsidRPr="00C50C36" w:rsidRDefault="00C50C36" w:rsidP="00C50C36">
      <w:pPr>
        <w:rPr>
          <w:rFonts w:eastAsiaTheme="minorEastAsia"/>
          <w:lang w:eastAsia="zh-CN"/>
        </w:rPr>
      </w:pPr>
      <w:r>
        <w:rPr>
          <w:rFonts w:eastAsiaTheme="minorEastAsia"/>
          <w:lang w:eastAsia="zh-CN"/>
        </w:rPr>
        <w:t>The following solutions need to be down selected:</w:t>
      </w:r>
    </w:p>
    <w:p w14:paraId="44D1BF6D"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1a: CU provide full UHI list with L1/L3 type to the DU (maximum item number is 16).</w:t>
      </w:r>
    </w:p>
    <w:p w14:paraId="3DA98C25"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 xml:space="preserve">1b: CU provide full UHI list (except </w:t>
      </w:r>
      <w:proofErr w:type="spellStart"/>
      <w:r w:rsidRPr="00C50C36">
        <w:rPr>
          <w:rFonts w:ascii="Calibri" w:hAnsi="Calibri" w:cs="Calibri"/>
          <w:i/>
          <w:iCs/>
          <w:color w:val="0070C0"/>
          <w:kern w:val="2"/>
          <w:sz w:val="20"/>
          <w:szCs w:val="20"/>
        </w:rPr>
        <w:t>PScell</w:t>
      </w:r>
      <w:proofErr w:type="spellEnd"/>
      <w:r w:rsidRPr="00C50C36">
        <w:rPr>
          <w:rFonts w:ascii="Calibri" w:hAnsi="Calibri" w:cs="Calibri"/>
          <w:i/>
          <w:iCs/>
          <w:color w:val="0070C0"/>
          <w:kern w:val="2"/>
          <w:sz w:val="20"/>
          <w:szCs w:val="20"/>
        </w:rPr>
        <w:t xml:space="preserve">) with L1/L3 type to the DU (maximum item number is 16). </w:t>
      </w:r>
    </w:p>
    <w:p w14:paraId="2C722F39"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 xml:space="preserve">2a: CU provide last consecutive L1 entries to the DU. </w:t>
      </w:r>
    </w:p>
    <w:p w14:paraId="338A77FF"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2b: CU provide FFS number of last consecutive L1 entries to the DU.</w:t>
      </w:r>
    </w:p>
    <w:p w14:paraId="622A46C1"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No stage2, work in stage3 with 1a.</w:t>
      </w:r>
    </w:p>
    <w:p w14:paraId="0AE94125" w14:textId="77777777" w:rsidR="00C50C36" w:rsidRPr="00C50C36" w:rsidRDefault="00C50C36" w:rsidP="00C50C36">
      <w:pPr>
        <w:widowControl w:val="0"/>
        <w:spacing w:after="60" w:line="276" w:lineRule="auto"/>
        <w:ind w:left="144" w:hanging="144"/>
        <w:rPr>
          <w:rFonts w:ascii="Calibri" w:hAnsi="Calibri" w:cs="Calibri"/>
          <w:i/>
          <w:iCs/>
          <w:color w:val="0070C0"/>
          <w:kern w:val="2"/>
          <w:sz w:val="20"/>
          <w:szCs w:val="20"/>
        </w:rPr>
      </w:pPr>
      <w:r w:rsidRPr="00C50C36">
        <w:rPr>
          <w:rFonts w:ascii="Calibri" w:hAnsi="Calibri" w:cs="Calibri"/>
          <w:i/>
          <w:iCs/>
          <w:color w:val="0070C0"/>
          <w:kern w:val="2"/>
          <w:sz w:val="20"/>
          <w:szCs w:val="20"/>
        </w:rPr>
        <w:t xml:space="preserve">If the above 1a information is included in F1AP message from CU to DU, the DU may consider the potential mobility issue detected including ping-pong. </w:t>
      </w:r>
    </w:p>
    <w:p w14:paraId="08239DC1" w14:textId="3174D28D" w:rsidR="00C50C36" w:rsidRPr="00C50C36" w:rsidRDefault="00C50C36" w:rsidP="00C50C36">
      <w:pPr>
        <w:rPr>
          <w:rFonts w:eastAsia="宋体"/>
          <w:b/>
          <w:bCs/>
          <w:sz w:val="20"/>
          <w:szCs w:val="20"/>
          <w:lang w:eastAsia="zh-CN"/>
        </w:rPr>
      </w:pPr>
      <w:r w:rsidRPr="00C50C36">
        <w:rPr>
          <w:rFonts w:ascii="Calibri" w:hAnsi="Calibri" w:cs="Calibri"/>
          <w:i/>
          <w:iCs/>
          <w:color w:val="0070C0"/>
          <w:kern w:val="2"/>
          <w:sz w:val="20"/>
          <w:szCs w:val="20"/>
        </w:rPr>
        <w:t>FFS on the extra indication for ping-pong case.</w:t>
      </w:r>
    </w:p>
    <w:p w14:paraId="5F784A99" w14:textId="02993344" w:rsidR="00C50C36" w:rsidRDefault="00C50C36" w:rsidP="00D54E04">
      <w:pPr>
        <w:rPr>
          <w:rFonts w:eastAsia="宋体"/>
          <w:b/>
          <w:bCs/>
          <w:sz w:val="20"/>
          <w:szCs w:val="20"/>
          <w:lang w:eastAsia="zh-CN"/>
        </w:rPr>
      </w:pPr>
    </w:p>
    <w:p w14:paraId="1930D78B" w14:textId="022D6603" w:rsidR="009C1CF9" w:rsidRDefault="009C1CF9" w:rsidP="009C1CF9">
      <w:pPr>
        <w:rPr>
          <w:rFonts w:eastAsiaTheme="minorEastAsia"/>
          <w:lang w:eastAsia="zh-CN"/>
        </w:rPr>
      </w:pPr>
      <w:r>
        <w:rPr>
          <w:rFonts w:eastAsiaTheme="minorEastAsia"/>
          <w:lang w:eastAsia="zh-CN"/>
        </w:rPr>
        <w:t>DU is handling time critical related work. L3 related handover has no relation with the DU. It is not needed to send so many information to the DU. For example, if there are 10 entries in UHI and large portion of the entries are L3 related HO, then why to send those L3 HO information to the DU and add an additional type?</w:t>
      </w:r>
    </w:p>
    <w:p w14:paraId="56A90948" w14:textId="77777777" w:rsidR="009C1CF9" w:rsidRDefault="009C1CF9" w:rsidP="009C1CF9">
      <w:pPr>
        <w:rPr>
          <w:rFonts w:eastAsiaTheme="minorEastAsia"/>
          <w:lang w:eastAsia="zh-CN"/>
        </w:rPr>
      </w:pPr>
      <w:r>
        <w:rPr>
          <w:rFonts w:eastAsiaTheme="minorEastAsia" w:hint="eastAsia"/>
          <w:lang w:eastAsia="zh-CN"/>
        </w:rPr>
        <w:t>F</w:t>
      </w:r>
      <w:r>
        <w:rPr>
          <w:rFonts w:eastAsiaTheme="minorEastAsia"/>
          <w:lang w:eastAsia="zh-CN"/>
        </w:rPr>
        <w:t xml:space="preserve">or example, </w:t>
      </w:r>
    </w:p>
    <w:p w14:paraId="01A61855" w14:textId="77777777" w:rsidR="009C1CF9" w:rsidRDefault="009C1CF9" w:rsidP="009C1CF9">
      <w:pPr>
        <w:ind w:firstLine="420"/>
        <w:rPr>
          <w:rFonts w:eastAsiaTheme="minorEastAsia"/>
          <w:lang w:eastAsia="zh-CN"/>
        </w:rPr>
      </w:pPr>
      <w:r>
        <w:rPr>
          <w:rFonts w:eastAsiaTheme="minorEastAsia"/>
          <w:lang w:eastAsia="zh-CN"/>
        </w:rPr>
        <w:t xml:space="preserve">Cell1 to Cell 8 and L3 HO. </w:t>
      </w:r>
    </w:p>
    <w:p w14:paraId="0B139404" w14:textId="77777777" w:rsidR="009C1CF9" w:rsidRDefault="009C1CF9" w:rsidP="009C1CF9">
      <w:pPr>
        <w:ind w:firstLine="420"/>
        <w:rPr>
          <w:rFonts w:eastAsiaTheme="minorEastAsia"/>
          <w:lang w:eastAsia="zh-CN"/>
        </w:rPr>
      </w:pPr>
      <w:r>
        <w:rPr>
          <w:rFonts w:eastAsiaTheme="minorEastAsia"/>
          <w:lang w:eastAsia="zh-CN"/>
        </w:rPr>
        <w:t>Cell 9-Cell 10 are L1 HO type</w:t>
      </w:r>
    </w:p>
    <w:p w14:paraId="3960E024" w14:textId="3BD8DE5B" w:rsidR="009C1CF9" w:rsidRDefault="009C1CF9" w:rsidP="009C1CF9">
      <w:pPr>
        <w:ind w:firstLine="420"/>
        <w:rPr>
          <w:rFonts w:eastAsiaTheme="minorEastAsia"/>
          <w:lang w:eastAsia="zh-CN"/>
        </w:rPr>
      </w:pPr>
      <w:r>
        <w:rPr>
          <w:rFonts w:eastAsiaTheme="minorEastAsia"/>
          <w:lang w:eastAsia="zh-CN"/>
        </w:rPr>
        <w:t>There is ping-pong between Cell 9 and Cell 10</w:t>
      </w:r>
    </w:p>
    <w:p w14:paraId="09D71BC8" w14:textId="127FF5CB" w:rsidR="009C1CF9" w:rsidRPr="00C50C36" w:rsidRDefault="009C1CF9" w:rsidP="009C1CF9">
      <w:pPr>
        <w:rPr>
          <w:rFonts w:eastAsiaTheme="minorEastAsia"/>
          <w:lang w:eastAsia="zh-CN"/>
        </w:rPr>
      </w:pPr>
      <w:r>
        <w:rPr>
          <w:rFonts w:eastAsiaTheme="minorEastAsia"/>
          <w:lang w:eastAsia="zh-CN"/>
        </w:rPr>
        <w:t>Then send Cell9-Cell10 to the DU is enough. Based on the dual time in Cell9 and Cell10, the DU can make proper optimization. Sending Cell1 to Cell 8 to DU just bring additional complexity to the DU.</w:t>
      </w:r>
    </w:p>
    <w:p w14:paraId="2D8ECFE4" w14:textId="5A53FF5F" w:rsidR="009C1CF9" w:rsidRPr="00032259" w:rsidRDefault="009C1CF9" w:rsidP="009C1CF9">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w:t>
      </w:r>
      <w:r w:rsidR="00FD6525">
        <w:rPr>
          <w:rFonts w:eastAsiaTheme="minorEastAsia"/>
          <w:b/>
          <w:bCs/>
          <w:lang w:eastAsia="zh-CN"/>
        </w:rPr>
        <w:t>7</w:t>
      </w:r>
      <w:r w:rsidRPr="00032259">
        <w:rPr>
          <w:rFonts w:eastAsiaTheme="minorEastAsia"/>
          <w:b/>
          <w:bCs/>
          <w:lang w:eastAsia="zh-CN"/>
        </w:rPr>
        <w:t>:</w:t>
      </w:r>
      <w:r>
        <w:rPr>
          <w:rFonts w:eastAsiaTheme="minorEastAsia"/>
          <w:b/>
          <w:bCs/>
          <w:lang w:eastAsia="zh-CN"/>
        </w:rPr>
        <w:t xml:space="preserve"> </w:t>
      </w:r>
      <w:r>
        <w:rPr>
          <w:b/>
        </w:rPr>
        <w:t>Rule out option 1a and option 1b</w:t>
      </w:r>
      <w:r w:rsidR="00FD6525">
        <w:rPr>
          <w:b/>
        </w:rPr>
        <w:t xml:space="preserve"> on </w:t>
      </w:r>
      <w:r w:rsidR="00FD6525" w:rsidRPr="00FD6525">
        <w:rPr>
          <w:b/>
        </w:rPr>
        <w:t>UHI and ping-pong issue</w:t>
      </w:r>
      <w:r>
        <w:rPr>
          <w:b/>
        </w:rPr>
        <w:t>.</w:t>
      </w:r>
    </w:p>
    <w:p w14:paraId="4A506D34" w14:textId="10BFE2D3" w:rsidR="009C1CF9" w:rsidRPr="009C1CF9" w:rsidRDefault="009C1CF9" w:rsidP="00D54E04">
      <w:pPr>
        <w:rPr>
          <w:rFonts w:eastAsia="宋体"/>
          <w:sz w:val="20"/>
          <w:szCs w:val="20"/>
          <w:lang w:eastAsia="zh-CN"/>
        </w:rPr>
      </w:pPr>
      <w:r w:rsidRPr="009C1CF9">
        <w:rPr>
          <w:rFonts w:eastAsia="宋体" w:hint="eastAsia"/>
          <w:sz w:val="20"/>
          <w:szCs w:val="20"/>
          <w:lang w:eastAsia="zh-CN"/>
        </w:rPr>
        <w:lastRenderedPageBreak/>
        <w:t>R</w:t>
      </w:r>
      <w:r w:rsidRPr="009C1CF9">
        <w:rPr>
          <w:rFonts w:eastAsia="宋体"/>
          <w:sz w:val="20"/>
          <w:szCs w:val="20"/>
          <w:lang w:eastAsia="zh-CN"/>
        </w:rPr>
        <w:t>egarding option 2a or option 2b</w:t>
      </w:r>
      <w:r>
        <w:rPr>
          <w:rFonts w:eastAsia="宋体"/>
          <w:sz w:val="20"/>
          <w:szCs w:val="20"/>
          <w:lang w:eastAsia="zh-CN"/>
        </w:rPr>
        <w:t xml:space="preserve">, if the CU observe there is ping-pong for the last consecutive L1 entries, the CU can send </w:t>
      </w:r>
      <w:r w:rsidRPr="009C1CF9">
        <w:rPr>
          <w:rFonts w:eastAsia="宋体"/>
          <w:sz w:val="20"/>
          <w:szCs w:val="20"/>
          <w:lang w:eastAsia="zh-CN"/>
        </w:rPr>
        <w:t>last consecutive L1 entries to the DU</w:t>
      </w:r>
      <w:r>
        <w:rPr>
          <w:rFonts w:eastAsia="宋体"/>
          <w:sz w:val="20"/>
          <w:szCs w:val="20"/>
          <w:lang w:eastAsia="zh-CN"/>
        </w:rPr>
        <w:t>. If the CU observed there is no ping-pong for the a consecutive L1 entries, the CU doesn’t need to send information</w:t>
      </w:r>
      <w:r w:rsidRPr="009C1CF9">
        <w:rPr>
          <w:rFonts w:eastAsia="宋体"/>
          <w:sz w:val="20"/>
          <w:szCs w:val="20"/>
          <w:lang w:eastAsia="zh-CN"/>
        </w:rPr>
        <w:t xml:space="preserve"> to the DU</w:t>
      </w:r>
      <w:r>
        <w:rPr>
          <w:rFonts w:eastAsia="宋体"/>
          <w:sz w:val="20"/>
          <w:szCs w:val="20"/>
          <w:lang w:eastAsia="zh-CN"/>
        </w:rPr>
        <w:t>. Maybe there is no ping-pong for non-consecutive L1 HO</w:t>
      </w:r>
      <w:r w:rsidR="00B17A49">
        <w:rPr>
          <w:rFonts w:eastAsia="宋体"/>
          <w:sz w:val="20"/>
          <w:szCs w:val="20"/>
          <w:lang w:eastAsia="zh-CN"/>
        </w:rPr>
        <w:t>.</w:t>
      </w:r>
    </w:p>
    <w:p w14:paraId="55C15DB2" w14:textId="5D0CB6C4" w:rsidR="00B17A49" w:rsidRPr="00032259" w:rsidRDefault="00B17A49" w:rsidP="00B17A49">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w:t>
      </w:r>
      <w:r w:rsidR="00FD6525">
        <w:rPr>
          <w:rFonts w:eastAsiaTheme="minorEastAsia"/>
          <w:b/>
          <w:bCs/>
          <w:lang w:eastAsia="zh-CN"/>
        </w:rPr>
        <w:t>8</w:t>
      </w:r>
      <w:r w:rsidRPr="00032259">
        <w:rPr>
          <w:rFonts w:eastAsiaTheme="minorEastAsia"/>
          <w:b/>
          <w:bCs/>
          <w:lang w:eastAsia="zh-CN"/>
        </w:rPr>
        <w:t>:</w:t>
      </w:r>
      <w:r>
        <w:rPr>
          <w:rFonts w:eastAsiaTheme="minorEastAsia"/>
          <w:b/>
          <w:bCs/>
          <w:lang w:eastAsia="zh-CN"/>
        </w:rPr>
        <w:t xml:space="preserve"> </w:t>
      </w:r>
      <w:r>
        <w:rPr>
          <w:b/>
        </w:rPr>
        <w:t xml:space="preserve">Agee option 2a as way forward for </w:t>
      </w:r>
      <w:r w:rsidRPr="00B17A49">
        <w:rPr>
          <w:b/>
        </w:rPr>
        <w:t>UHI and ping-pong issue</w:t>
      </w:r>
      <w:r>
        <w:rPr>
          <w:b/>
        </w:rPr>
        <w:t>.</w:t>
      </w:r>
      <w:r w:rsidR="00D216FC">
        <w:rPr>
          <w:b/>
        </w:rPr>
        <w:t xml:space="preserve"> The TP is included in [1].</w:t>
      </w:r>
    </w:p>
    <w:p w14:paraId="6D04F11A" w14:textId="77777777" w:rsidR="00204B69" w:rsidRDefault="00204B69">
      <w:pPr>
        <w:rPr>
          <w:rFonts w:eastAsiaTheme="minorEastAsia"/>
          <w:lang w:eastAsia="zh-CN"/>
        </w:rPr>
      </w:pPr>
    </w:p>
    <w:p w14:paraId="71A25E7D" w14:textId="3B7E84F0" w:rsidR="00204B69" w:rsidRDefault="005E78ED">
      <w:pPr>
        <w:pStyle w:val="1"/>
        <w:rPr>
          <w:rFonts w:eastAsia="等线"/>
          <w:lang w:eastAsia="zh-CN"/>
        </w:rPr>
      </w:pPr>
      <w:r>
        <w:t>Conclusion</w:t>
      </w:r>
    </w:p>
    <w:p w14:paraId="7D0FDEE9" w14:textId="03A0BE54" w:rsidR="00204B69" w:rsidRDefault="008754AC">
      <w:pPr>
        <w:rPr>
          <w:rFonts w:eastAsiaTheme="minorEastAsia"/>
          <w:lang w:eastAsia="zh-CN"/>
        </w:rPr>
      </w:pPr>
      <w:r>
        <w:t>This contribution discussed the leftover issues on MRO for LTM</w:t>
      </w:r>
      <w:r w:rsidR="005E78ED">
        <w:rPr>
          <w:rFonts w:eastAsiaTheme="minorEastAsia" w:hint="eastAsia"/>
          <w:lang w:eastAsia="zh-CN"/>
        </w:rPr>
        <w:t>.</w:t>
      </w:r>
      <w:r>
        <w:rPr>
          <w:rFonts w:eastAsiaTheme="minorEastAsia"/>
          <w:lang w:eastAsia="zh-CN"/>
        </w:rPr>
        <w:t xml:space="preserve"> We have the following observations and Proposals. It is proposed to agree the proposals.</w:t>
      </w:r>
    </w:p>
    <w:p w14:paraId="29AD5345" w14:textId="77777777" w:rsidR="00FD6525" w:rsidRPr="003E12F6" w:rsidRDefault="00FD6525" w:rsidP="00FD6525">
      <w:pPr>
        <w:ind w:left="1104" w:hangingChars="500" w:hanging="1104"/>
        <w:rPr>
          <w:b/>
        </w:rPr>
      </w:pPr>
      <w:r>
        <w:rPr>
          <w:b/>
        </w:rPr>
        <w:t>Proposal 1</w:t>
      </w:r>
      <w:r w:rsidRPr="005D2144">
        <w:rPr>
          <w:rFonts w:hint="eastAsia"/>
          <w:b/>
        </w:rPr>
        <w:t>:</w:t>
      </w:r>
      <w:r w:rsidRPr="005D2144">
        <w:rPr>
          <w:b/>
        </w:rPr>
        <w:t xml:space="preserve"> </w:t>
      </w:r>
      <w:r>
        <w:rPr>
          <w:b/>
        </w:rPr>
        <w:t>Agree the TP on MRO for LTM to TS38.401 in Annex A</w:t>
      </w:r>
      <w:r w:rsidRPr="0064567B">
        <w:rPr>
          <w:b/>
        </w:rPr>
        <w:t>.</w:t>
      </w:r>
    </w:p>
    <w:p w14:paraId="7C78BAB9"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2</w:t>
      </w:r>
      <w:r w:rsidRPr="00032259">
        <w:rPr>
          <w:rFonts w:eastAsiaTheme="minorEastAsia"/>
          <w:b/>
          <w:bCs/>
          <w:lang w:eastAsia="zh-CN"/>
        </w:rPr>
        <w:t>:</w:t>
      </w:r>
      <w:r>
        <w:rPr>
          <w:rFonts w:eastAsiaTheme="minorEastAsia"/>
          <w:b/>
          <w:bCs/>
          <w:lang w:eastAsia="zh-CN"/>
        </w:rPr>
        <w:t xml:space="preserve"> Add “Indication of </w:t>
      </w:r>
      <w:r w:rsidRPr="00AA0FF6">
        <w:rPr>
          <w:rFonts w:eastAsiaTheme="minorEastAsia"/>
          <w:b/>
          <w:bCs/>
          <w:lang w:eastAsia="zh-CN"/>
        </w:rPr>
        <w:t>TA value sent in LTM cell switch command</w:t>
      </w:r>
      <w:r>
        <w:rPr>
          <w:rFonts w:eastAsiaTheme="minorEastAsia"/>
          <w:b/>
          <w:bCs/>
          <w:lang w:eastAsia="zh-CN"/>
        </w:rPr>
        <w:t xml:space="preserve">” to </w:t>
      </w:r>
      <w:r w:rsidRPr="00AA0FF6">
        <w:rPr>
          <w:rFonts w:eastAsiaTheme="minorEastAsia"/>
          <w:b/>
          <w:bCs/>
          <w:lang w:eastAsia="zh-CN"/>
        </w:rPr>
        <w:t>DU-CU Cell Switch Notification and CU-DU Cell Switch Notification messages</w:t>
      </w:r>
    </w:p>
    <w:p w14:paraId="24ADE196"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3:</w:t>
      </w:r>
      <w:r w:rsidRPr="00032259">
        <w:rPr>
          <w:rFonts w:eastAsiaTheme="minorEastAsia"/>
          <w:b/>
          <w:bCs/>
          <w:lang w:eastAsia="zh-CN"/>
        </w:rPr>
        <w:t xml:space="preserve"> </w:t>
      </w:r>
      <w:r>
        <w:rPr>
          <w:b/>
        </w:rPr>
        <w:t>Agree the TP on MRO for LTM to TS38.473 in [1]</w:t>
      </w:r>
      <w:r w:rsidRPr="0064567B">
        <w:rPr>
          <w:b/>
        </w:rPr>
        <w:t>.</w:t>
      </w:r>
    </w:p>
    <w:p w14:paraId="5E867CBA" w14:textId="77777777" w:rsidR="00CA4BFD" w:rsidRPr="00032259" w:rsidRDefault="00CA4BFD" w:rsidP="00CA4BFD">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4</w:t>
      </w:r>
      <w:r w:rsidRPr="00032259">
        <w:rPr>
          <w:rFonts w:eastAsiaTheme="minorEastAsia"/>
          <w:b/>
          <w:bCs/>
          <w:lang w:eastAsia="zh-CN"/>
        </w:rPr>
        <w:t>:</w:t>
      </w:r>
      <w:r>
        <w:rPr>
          <w:rFonts w:eastAsiaTheme="minorEastAsia"/>
          <w:b/>
          <w:bCs/>
          <w:lang w:eastAsia="zh-CN"/>
        </w:rPr>
        <w:t xml:space="preserve"> </w:t>
      </w:r>
      <w:r>
        <w:rPr>
          <w:b/>
        </w:rPr>
        <w:t>Keep the name of TA information and remove the FFS</w:t>
      </w:r>
      <w:r w:rsidRPr="0064567B">
        <w:rPr>
          <w:b/>
        </w:rPr>
        <w:t>.</w:t>
      </w:r>
    </w:p>
    <w:p w14:paraId="4037E78D"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5</w:t>
      </w:r>
      <w:r w:rsidRPr="00032259">
        <w:rPr>
          <w:rFonts w:eastAsiaTheme="minorEastAsia"/>
          <w:b/>
          <w:bCs/>
          <w:lang w:eastAsia="zh-CN"/>
        </w:rPr>
        <w:t>:</w:t>
      </w:r>
      <w:r>
        <w:rPr>
          <w:rFonts w:eastAsiaTheme="minorEastAsia"/>
          <w:b/>
          <w:bCs/>
          <w:lang w:eastAsia="zh-CN"/>
        </w:rPr>
        <w:t xml:space="preserve"> </w:t>
      </w:r>
      <w:r>
        <w:rPr>
          <w:b/>
        </w:rPr>
        <w:t>Target Beam Information corresponds to TCI state ID. This is included in the provided TP for TS38.473 in [1].</w:t>
      </w:r>
    </w:p>
    <w:p w14:paraId="4B6998AD"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6</w:t>
      </w:r>
      <w:r w:rsidRPr="00032259">
        <w:rPr>
          <w:rFonts w:eastAsiaTheme="minorEastAsia"/>
          <w:b/>
          <w:bCs/>
          <w:lang w:eastAsia="zh-CN"/>
        </w:rPr>
        <w:t>:</w:t>
      </w:r>
      <w:r>
        <w:rPr>
          <w:rFonts w:eastAsiaTheme="minorEastAsia"/>
          <w:b/>
          <w:bCs/>
          <w:lang w:eastAsia="zh-CN"/>
        </w:rPr>
        <w:t xml:space="preserve"> </w:t>
      </w:r>
      <w:r w:rsidRPr="004A075F">
        <w:rPr>
          <w:b/>
        </w:rPr>
        <w:t xml:space="preserve">It is straight forward that the </w:t>
      </w:r>
      <w:proofErr w:type="spellStart"/>
      <w:r w:rsidRPr="004A075F">
        <w:rPr>
          <w:b/>
        </w:rPr>
        <w:t>gNB</w:t>
      </w:r>
      <w:proofErr w:type="spellEnd"/>
      <w:r w:rsidRPr="004A075F">
        <w:rPr>
          <w:b/>
        </w:rPr>
        <w:t>-DU UE F1AP ID in the source DU should be included in the Access and Mobility Indication procedure</w:t>
      </w:r>
      <w:r>
        <w:rPr>
          <w:b/>
        </w:rPr>
        <w:t>. It’s also fine to add a sentence on this as in the TP for TS38.473.</w:t>
      </w:r>
    </w:p>
    <w:p w14:paraId="4F427AC5" w14:textId="77777777" w:rsidR="00FD6525" w:rsidRPr="0050394D" w:rsidRDefault="00FD6525" w:rsidP="00FD6525">
      <w:pPr>
        <w:ind w:left="1767" w:hangingChars="800" w:hanging="1767"/>
        <w:rPr>
          <w:b/>
        </w:rPr>
      </w:pPr>
      <w:r w:rsidRPr="0050394D">
        <w:rPr>
          <w:b/>
        </w:rPr>
        <w:t xml:space="preserve">Observation 1: </w:t>
      </w:r>
      <w:r>
        <w:rPr>
          <w:b/>
        </w:rPr>
        <w:t xml:space="preserve"> The receiving node (CU or source DU) can know the failure type implicitly based on the received information.</w:t>
      </w:r>
    </w:p>
    <w:p w14:paraId="190F9242" w14:textId="77777777" w:rsidR="00FD6525" w:rsidRPr="0050394D" w:rsidRDefault="00FD6525" w:rsidP="00FD6525">
      <w:pPr>
        <w:ind w:left="1767" w:hangingChars="800" w:hanging="1767"/>
        <w:rPr>
          <w:b/>
        </w:rPr>
      </w:pPr>
      <w:r w:rsidRPr="0050394D">
        <w:rPr>
          <w:b/>
        </w:rPr>
        <w:t xml:space="preserve">Observation </w:t>
      </w:r>
      <w:r>
        <w:rPr>
          <w:b/>
        </w:rPr>
        <w:t>2</w:t>
      </w:r>
      <w:r w:rsidRPr="0050394D">
        <w:rPr>
          <w:b/>
        </w:rPr>
        <w:t xml:space="preserve">: </w:t>
      </w:r>
      <w:r>
        <w:rPr>
          <w:b/>
        </w:rPr>
        <w:t xml:space="preserve"> The receiving node (CU or source DU) can know the beam failure implicitly based on the received information.</w:t>
      </w:r>
    </w:p>
    <w:p w14:paraId="4FC247B2"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7</w:t>
      </w:r>
      <w:r w:rsidRPr="00032259">
        <w:rPr>
          <w:rFonts w:eastAsiaTheme="minorEastAsia"/>
          <w:b/>
          <w:bCs/>
          <w:lang w:eastAsia="zh-CN"/>
        </w:rPr>
        <w:t>:</w:t>
      </w:r>
      <w:r>
        <w:rPr>
          <w:rFonts w:eastAsiaTheme="minorEastAsia"/>
          <w:b/>
          <w:bCs/>
          <w:lang w:eastAsia="zh-CN"/>
        </w:rPr>
        <w:t xml:space="preserve"> </w:t>
      </w:r>
      <w:r>
        <w:rPr>
          <w:b/>
        </w:rPr>
        <w:t xml:space="preserve">Rule out option 1a and option 1b on </w:t>
      </w:r>
      <w:r w:rsidRPr="00FD6525">
        <w:rPr>
          <w:b/>
        </w:rPr>
        <w:t>UHI and ping-pong issue</w:t>
      </w:r>
      <w:r>
        <w:rPr>
          <w:b/>
        </w:rPr>
        <w:t>.</w:t>
      </w:r>
    </w:p>
    <w:p w14:paraId="7D16A5EB" w14:textId="77777777" w:rsidR="00FD6525" w:rsidRPr="00032259" w:rsidRDefault="00FD6525" w:rsidP="00FD6525">
      <w:pPr>
        <w:ind w:left="1100" w:hangingChars="500" w:hanging="1100"/>
        <w:rPr>
          <w:rFonts w:eastAsiaTheme="minorEastAsia"/>
          <w:b/>
          <w:bCs/>
          <w:lang w:eastAsia="zh-CN"/>
        </w:rPr>
      </w:pPr>
      <w:r w:rsidRPr="00032259">
        <w:rPr>
          <w:rFonts w:eastAsiaTheme="minorEastAsia" w:hint="eastAsia"/>
          <w:b/>
          <w:bCs/>
          <w:lang w:eastAsia="zh-CN"/>
        </w:rPr>
        <w:t>P</w:t>
      </w:r>
      <w:r w:rsidRPr="00032259">
        <w:rPr>
          <w:rFonts w:eastAsiaTheme="minorEastAsia"/>
          <w:b/>
          <w:bCs/>
          <w:lang w:eastAsia="zh-CN"/>
        </w:rPr>
        <w:t>roposal</w:t>
      </w:r>
      <w:r>
        <w:rPr>
          <w:rFonts w:eastAsiaTheme="minorEastAsia"/>
          <w:b/>
          <w:bCs/>
          <w:lang w:eastAsia="zh-CN"/>
        </w:rPr>
        <w:t xml:space="preserve"> 8</w:t>
      </w:r>
      <w:r w:rsidRPr="00032259">
        <w:rPr>
          <w:rFonts w:eastAsiaTheme="minorEastAsia"/>
          <w:b/>
          <w:bCs/>
          <w:lang w:eastAsia="zh-CN"/>
        </w:rPr>
        <w:t>:</w:t>
      </w:r>
      <w:r>
        <w:rPr>
          <w:rFonts w:eastAsiaTheme="minorEastAsia"/>
          <w:b/>
          <w:bCs/>
          <w:lang w:eastAsia="zh-CN"/>
        </w:rPr>
        <w:t xml:space="preserve"> </w:t>
      </w:r>
      <w:r>
        <w:rPr>
          <w:b/>
        </w:rPr>
        <w:t xml:space="preserve">Agee option 2a as way forward for </w:t>
      </w:r>
      <w:r w:rsidRPr="00B17A49">
        <w:rPr>
          <w:b/>
        </w:rPr>
        <w:t>UHI and ping-pong issue</w:t>
      </w:r>
      <w:r>
        <w:rPr>
          <w:b/>
        </w:rPr>
        <w:t>. The TP is included in [1].</w:t>
      </w:r>
    </w:p>
    <w:p w14:paraId="536228CF" w14:textId="77C47113" w:rsidR="00F848A8" w:rsidRPr="00FD6525" w:rsidRDefault="00F848A8">
      <w:pPr>
        <w:rPr>
          <w:rFonts w:eastAsiaTheme="minorEastAsia"/>
          <w:lang w:eastAsia="zh-CN"/>
        </w:rPr>
      </w:pPr>
    </w:p>
    <w:p w14:paraId="3B922F4F" w14:textId="6CB49986" w:rsidR="00F848A8" w:rsidRDefault="00F848A8" w:rsidP="008570BF">
      <w:pPr>
        <w:pStyle w:val="1"/>
        <w:numPr>
          <w:ilvl w:val="0"/>
          <w:numId w:val="24"/>
        </w:numPr>
        <w:rPr>
          <w:lang w:eastAsia="zh-CN"/>
        </w:rPr>
      </w:pPr>
      <w:bookmarkStart w:id="9" w:name="OLE_LINK12"/>
      <w:r>
        <w:rPr>
          <w:lang w:eastAsia="zh-CN"/>
        </w:rPr>
        <w:t>Annex A: TP to 38.401 on MRO for LTM</w:t>
      </w:r>
    </w:p>
    <w:bookmarkEnd w:id="9"/>
    <w:p w14:paraId="29EC0F03" w14:textId="77777777" w:rsidR="00F848A8" w:rsidRDefault="00F848A8" w:rsidP="00F848A8">
      <w:pPr>
        <w:pStyle w:val="2"/>
        <w:numPr>
          <w:ilvl w:val="0"/>
          <w:numId w:val="0"/>
        </w:numPr>
        <w:overflowPunct w:val="0"/>
        <w:autoSpaceDE w:val="0"/>
        <w:autoSpaceDN w:val="0"/>
        <w:adjustRightInd w:val="0"/>
        <w:ind w:left="576" w:hanging="576"/>
        <w:textAlignment w:val="baseline"/>
        <w:rPr>
          <w:ins w:id="10" w:author="Author" w:date="2024-10-25T16:05:00Z"/>
          <w:lang w:eastAsia="zh-CN"/>
        </w:rPr>
      </w:pPr>
      <w:ins w:id="11" w:author="Author" w:date="2024-10-25T16:05:00Z">
        <w:r>
          <w:rPr>
            <w:lang w:eastAsia="ko-KR"/>
          </w:rPr>
          <w:t>7.X</w:t>
        </w:r>
        <w:r>
          <w:rPr>
            <w:lang w:eastAsia="ko-KR"/>
          </w:rPr>
          <w:tab/>
          <w:t xml:space="preserve">MRO support for LTM </w:t>
        </w:r>
      </w:ins>
    </w:p>
    <w:p w14:paraId="4D0957BF" w14:textId="77777777" w:rsidR="00942EDA" w:rsidRPr="00942EDA" w:rsidRDefault="00942EDA" w:rsidP="00942EDA">
      <w:pPr>
        <w:pStyle w:val="B1"/>
        <w:ind w:left="0" w:firstLine="0"/>
        <w:rPr>
          <w:ins w:id="12" w:author="Lixiang Xu/NW Research&amp;Standard Lab /SRC-Beijing/Principal Engineer/Samsung Electronics" w:date="2025-08-07T18:03:00Z"/>
          <w:rFonts w:ascii="Times New Roman" w:hAnsi="Times New Roman" w:cs="Times New Roman"/>
          <w:sz w:val="22"/>
        </w:rPr>
      </w:pPr>
      <w:ins w:id="13" w:author="Lixiang Xu/NW Research&amp;Standard Lab /SRC-Beijing/Principal Engineer/Samsung Electronics" w:date="2025-08-07T18:03:00Z">
        <w:r w:rsidRPr="00942EDA">
          <w:rPr>
            <w:rFonts w:ascii="Times New Roman" w:eastAsia="等线" w:hAnsi="Times New Roman" w:cs="Times New Roman"/>
            <w:sz w:val="22"/>
            <w:lang w:eastAsia="zh-CN"/>
          </w:rPr>
          <w:t xml:space="preserve">For </w:t>
        </w:r>
        <w:r w:rsidRPr="00942EDA">
          <w:rPr>
            <w:rFonts w:ascii="Times New Roman" w:hAnsi="Times New Roman" w:cs="Times New Roman"/>
            <w:sz w:val="22"/>
          </w:rPr>
          <w:t>Too Late LTM cell switch and LTM cell switch to Wrong Cell, there are two sub-cases:</w:t>
        </w:r>
      </w:ins>
    </w:p>
    <w:p w14:paraId="7A781AD1" w14:textId="10675008" w:rsidR="00942EDA" w:rsidRPr="00942EDA" w:rsidRDefault="00942EDA" w:rsidP="00942EDA">
      <w:pPr>
        <w:pStyle w:val="B1"/>
        <w:numPr>
          <w:ilvl w:val="0"/>
          <w:numId w:val="21"/>
        </w:numPr>
        <w:jc w:val="left"/>
        <w:rPr>
          <w:ins w:id="14" w:author="Lixiang Xu/NW Research&amp;Standard Lab /SRC-Beijing/Principal Engineer/Samsung Electronics" w:date="2025-08-07T18:03:00Z"/>
          <w:rFonts w:ascii="Times New Roman" w:hAnsi="Times New Roman" w:cs="Times New Roman"/>
          <w:sz w:val="22"/>
          <w:lang w:val="en-US"/>
        </w:rPr>
      </w:pPr>
      <w:ins w:id="15" w:author="Lixiang Xu/NW Research&amp;Standard Lab /SRC-Beijing/Principal Engineer/Samsung Electronics" w:date="2025-08-07T18:03:00Z">
        <w:r w:rsidRPr="00942EDA">
          <w:rPr>
            <w:rFonts w:ascii="Times New Roman" w:hAnsi="Times New Roman" w:cs="Times New Roman"/>
            <w:sz w:val="22"/>
          </w:rPr>
          <w:t xml:space="preserve">if the first re-establishment attempt cell/ the cell UE attempts to re-connect/the cell UE attempts LTM recovery is one of the candidate cell provided by the </w:t>
        </w:r>
        <w:proofErr w:type="spellStart"/>
        <w:r w:rsidRPr="00942EDA">
          <w:rPr>
            <w:rFonts w:ascii="Times New Roman" w:hAnsi="Times New Roman" w:cs="Times New Roman"/>
            <w:sz w:val="22"/>
          </w:rPr>
          <w:t>gNB</w:t>
        </w:r>
        <w:proofErr w:type="spellEnd"/>
        <w:r w:rsidRPr="00942EDA">
          <w:rPr>
            <w:rFonts w:ascii="Times New Roman" w:hAnsi="Times New Roman" w:cs="Times New Roman"/>
            <w:sz w:val="22"/>
          </w:rPr>
          <w:t xml:space="preserve"> CU, it is the Wrong target cell selection for cell switch at the </w:t>
        </w:r>
      </w:ins>
      <w:ins w:id="16" w:author="Lixiang Xu/NW Research&amp;Standard Lab /SRC-Beijing/Principal Engineer/Samsung Electronics" w:date="2025-08-07T18:07:00Z">
        <w:r>
          <w:rPr>
            <w:rFonts w:ascii="Times New Roman" w:hAnsi="Times New Roman" w:cs="Times New Roman"/>
            <w:sz w:val="22"/>
          </w:rPr>
          <w:t xml:space="preserve">source </w:t>
        </w:r>
      </w:ins>
      <w:proofErr w:type="spellStart"/>
      <w:ins w:id="17" w:author="Lixiang Xu/NW Research&amp;Standard Lab /SRC-Beijing/Principal Engineer/Samsung Electronics" w:date="2025-08-07T18:03:00Z">
        <w:r w:rsidRPr="00942EDA">
          <w:rPr>
            <w:rFonts w:ascii="Times New Roman" w:hAnsi="Times New Roman" w:cs="Times New Roman"/>
            <w:sz w:val="22"/>
          </w:rPr>
          <w:t>gNB</w:t>
        </w:r>
        <w:proofErr w:type="spellEnd"/>
        <w:r w:rsidRPr="00942EDA">
          <w:rPr>
            <w:rFonts w:ascii="Times New Roman" w:hAnsi="Times New Roman" w:cs="Times New Roman"/>
            <w:sz w:val="22"/>
          </w:rPr>
          <w:t xml:space="preserve"> </w:t>
        </w:r>
      </w:ins>
      <w:ins w:id="18" w:author="Lixiang Xu/NW Research&amp;Standard Lab /SRC-Beijing/Principal Engineer/Samsung Electronics" w:date="2025-08-07T18:07:00Z">
        <w:r>
          <w:rPr>
            <w:rFonts w:ascii="Times New Roman" w:hAnsi="Times New Roman" w:cs="Times New Roman"/>
            <w:sz w:val="22"/>
          </w:rPr>
          <w:t>DU</w:t>
        </w:r>
      </w:ins>
      <w:ins w:id="19" w:author="Lixiang Xu/NW Research&amp;Standard Lab /SRC-Beijing/Principal Engineer/Samsung Electronics" w:date="2025-08-07T18:03:00Z">
        <w:r w:rsidRPr="00942EDA">
          <w:rPr>
            <w:rFonts w:ascii="Times New Roman" w:hAnsi="Times New Roman" w:cs="Times New Roman"/>
            <w:sz w:val="22"/>
          </w:rPr>
          <w:t>;</w:t>
        </w:r>
      </w:ins>
    </w:p>
    <w:p w14:paraId="6CA9BB5C" w14:textId="7DAE0C73" w:rsidR="00942EDA" w:rsidRPr="00942EDA" w:rsidRDefault="00942EDA" w:rsidP="00942EDA">
      <w:pPr>
        <w:pStyle w:val="B1"/>
        <w:numPr>
          <w:ilvl w:val="0"/>
          <w:numId w:val="21"/>
        </w:numPr>
        <w:jc w:val="left"/>
        <w:rPr>
          <w:ins w:id="20" w:author="Lixiang Xu/NW Research&amp;Standard Lab /SRC-Beijing/Principal Engineer/Samsung Electronics" w:date="2025-08-07T18:03:00Z"/>
          <w:rFonts w:ascii="Times New Roman" w:hAnsi="Times New Roman" w:cs="Times New Roman"/>
          <w:sz w:val="22"/>
          <w:lang w:val="en-US"/>
        </w:rPr>
      </w:pPr>
      <w:ins w:id="21" w:author="Lixiang Xu/NW Research&amp;Standard Lab /SRC-Beijing/Principal Engineer/Samsung Electronics" w:date="2025-08-07T18:03:00Z">
        <w:r w:rsidRPr="00942EDA">
          <w:rPr>
            <w:rFonts w:ascii="Times New Roman" w:eastAsia="等线" w:hAnsi="Times New Roman" w:cs="Times New Roman"/>
            <w:sz w:val="22"/>
            <w:lang w:eastAsia="zh-CN"/>
          </w:rPr>
          <w:t xml:space="preserve">else, it is Wrong LTM </w:t>
        </w:r>
      </w:ins>
      <w:ins w:id="22" w:author="Lixiang Xu/NW Research&amp;Standard Lab /SRC-Beijing/Principal Engineer/Samsung Electronics" w:date="2025-08-07T18:07:00Z">
        <w:r>
          <w:rPr>
            <w:rFonts w:ascii="Times New Roman" w:eastAsia="等线" w:hAnsi="Times New Roman" w:cs="Times New Roman"/>
            <w:sz w:val="22"/>
            <w:lang w:eastAsia="zh-CN"/>
          </w:rPr>
          <w:t xml:space="preserve">cell </w:t>
        </w:r>
      </w:ins>
      <w:ins w:id="23" w:author="Lixiang Xu/NW Research&amp;Standard Lab /SRC-Beijing/Principal Engineer/Samsung Electronics" w:date="2025-08-07T18:03:00Z">
        <w:r w:rsidRPr="00942EDA">
          <w:rPr>
            <w:rFonts w:ascii="Times New Roman" w:eastAsia="等线" w:hAnsi="Times New Roman" w:cs="Times New Roman"/>
            <w:sz w:val="22"/>
            <w:lang w:eastAsia="zh-CN"/>
          </w:rPr>
          <w:t>prepar</w:t>
        </w:r>
      </w:ins>
      <w:ins w:id="24" w:author="Lixiang Xu/NW Research&amp;Standard Lab /SRC-Beijing/Principal Engineer/Samsung Electronics" w:date="2025-08-07T18:08:00Z">
        <w:r>
          <w:rPr>
            <w:rFonts w:ascii="Times New Roman" w:eastAsia="等线" w:hAnsi="Times New Roman" w:cs="Times New Roman"/>
            <w:sz w:val="22"/>
            <w:lang w:eastAsia="zh-CN"/>
          </w:rPr>
          <w:t>ation</w:t>
        </w:r>
      </w:ins>
      <w:ins w:id="25" w:author="Lixiang Xu/NW Research&amp;Standard Lab /SRC-Beijing/Principal Engineer/Samsung Electronics" w:date="2025-08-07T18:03:00Z">
        <w:r w:rsidRPr="00942EDA">
          <w:rPr>
            <w:rFonts w:ascii="Times New Roman" w:eastAsia="等线" w:hAnsi="Times New Roman" w:cs="Times New Roman"/>
            <w:sz w:val="22"/>
            <w:lang w:eastAsia="zh-CN"/>
          </w:rPr>
          <w:t xml:space="preserve"> at the </w:t>
        </w:r>
        <w:proofErr w:type="spellStart"/>
        <w:r w:rsidRPr="00942EDA">
          <w:rPr>
            <w:rFonts w:ascii="Times New Roman" w:eastAsia="等线" w:hAnsi="Times New Roman" w:cs="Times New Roman"/>
            <w:sz w:val="22"/>
            <w:lang w:eastAsia="zh-CN"/>
          </w:rPr>
          <w:t>gNB</w:t>
        </w:r>
        <w:proofErr w:type="spellEnd"/>
        <w:r w:rsidRPr="00942EDA">
          <w:rPr>
            <w:rFonts w:ascii="Times New Roman" w:eastAsia="等线" w:hAnsi="Times New Roman" w:cs="Times New Roman"/>
            <w:sz w:val="22"/>
            <w:lang w:eastAsia="zh-CN"/>
          </w:rPr>
          <w:t xml:space="preserve"> CU.</w:t>
        </w:r>
      </w:ins>
    </w:p>
    <w:p w14:paraId="6008B4FD" w14:textId="6D58B08B" w:rsidR="00F848A8" w:rsidRDefault="00F848A8" w:rsidP="00F848A8">
      <w:pPr>
        <w:overflowPunct w:val="0"/>
        <w:autoSpaceDE w:val="0"/>
        <w:autoSpaceDN w:val="0"/>
        <w:adjustRightInd w:val="0"/>
        <w:textAlignment w:val="baseline"/>
        <w:rPr>
          <w:ins w:id="26" w:author="Author" w:date="2024-10-25T16:05:00Z"/>
          <w:lang w:eastAsia="ko-KR"/>
        </w:rPr>
      </w:pPr>
      <w:ins w:id="27" w:author="Author" w:date="2024-12-02T14:37:00Z">
        <w:r>
          <w:rPr>
            <w:lang w:eastAsia="zh-CN"/>
          </w:rPr>
          <w:t xml:space="preserve">The </w:t>
        </w:r>
        <w:proofErr w:type="spellStart"/>
        <w:r>
          <w:rPr>
            <w:lang w:eastAsia="zh-CN"/>
          </w:rPr>
          <w:t>gNB</w:t>
        </w:r>
        <w:proofErr w:type="spellEnd"/>
        <w:r>
          <w:rPr>
            <w:lang w:eastAsia="zh-CN"/>
          </w:rPr>
          <w:t xml:space="preserve">-CU receives a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ins>
      <w:ins w:id="28" w:author="Lixiang Xu/NW Research&amp;Standard Lab /SRC-Beijing/Principal Engineer/Samsung Electronics" w:date="2025-08-07T18:05:00Z">
        <w:r w:rsidR="00942EDA">
          <w:rPr>
            <w:rFonts w:asciiTheme="minorEastAsia" w:eastAsiaTheme="minorEastAsia" w:hAnsiTheme="minorEastAsia" w:hint="eastAsia"/>
            <w:lang w:eastAsia="zh-CN"/>
          </w:rPr>
          <w:t>.</w:t>
        </w:r>
      </w:ins>
      <w:ins w:id="29" w:author="Author" w:date="2024-12-02T14:37:00Z">
        <w:r>
          <w:rPr>
            <w:rFonts w:hint="eastAsia"/>
            <w:lang w:eastAsia="zh-CN"/>
          </w:rPr>
          <w:t xml:space="preserve"> </w:t>
        </w:r>
        <w:del w:id="30" w:author="Lixiang Xu/NW Research&amp;Standard Lab /SRC-Beijing/Principal Engineer/Samsung Electronics" w:date="2025-08-07T18:05:00Z">
          <w:r w:rsidDel="00942EDA">
            <w:rPr>
              <w:lang w:eastAsia="zh-CN"/>
            </w:rPr>
            <w:delText xml:space="preserve">and </w:delText>
          </w:r>
        </w:del>
      </w:ins>
      <w:ins w:id="31" w:author="Lixiang Xu/NW Research&amp;Standard Lab /SRC-Beijing/Principal Engineer/Samsung Electronics" w:date="2025-08-07T18:05:00Z">
        <w:r w:rsidR="00942EDA">
          <w:rPr>
            <w:lang w:eastAsia="zh-CN"/>
          </w:rPr>
          <w:t>I</w:t>
        </w:r>
      </w:ins>
      <w:ins w:id="32" w:author="Author" w:date="2024-12-02T14:37:00Z">
        <w:del w:id="33" w:author="Lixiang Xu/NW Research&amp;Standard Lab /SRC-Beijing/Principal Engineer/Samsung Electronics" w:date="2025-08-07T18:05:00Z">
          <w:r w:rsidDel="00942EDA">
            <w:rPr>
              <w:lang w:eastAsia="zh-CN"/>
            </w:rPr>
            <w:delText>i</w:delText>
          </w:r>
        </w:del>
        <w:r>
          <w:rPr>
            <w:lang w:eastAsia="zh-CN"/>
          </w:rPr>
          <w:t xml:space="preserve">n case of failure due to inappropriate cell switch triggering </w:t>
        </w:r>
      </w:ins>
      <w:ins w:id="34" w:author="Lixiang Xu/NW Research&amp;Standard Lab /SRC-Beijing/Principal Engineer/Samsung Electronics" w:date="2025-08-07T18:05:00Z">
        <w:r w:rsidR="00942EDA">
          <w:rPr>
            <w:lang w:eastAsia="zh-CN"/>
          </w:rPr>
          <w:t xml:space="preserve">or </w:t>
        </w:r>
      </w:ins>
      <w:ins w:id="35" w:author="Lixiang Xu/NW Research&amp;Standard Lab /SRC-Beijing/Principal Engineer/Samsung Electronics" w:date="2025-08-07T18:08:00Z">
        <w:r w:rsidR="00566F3E" w:rsidRPr="00942EDA">
          <w:rPr>
            <w:szCs w:val="22"/>
          </w:rPr>
          <w:t>Wrong target cell selection for cell switch</w:t>
        </w:r>
        <w:r w:rsidR="00566F3E">
          <w:rPr>
            <w:rFonts w:hint="eastAsia"/>
            <w:lang w:eastAsia="zh-CN"/>
          </w:rPr>
          <w:t xml:space="preserve"> </w:t>
        </w:r>
        <w:r w:rsidR="00326927">
          <w:rPr>
            <w:lang w:eastAsia="zh-CN"/>
          </w:rPr>
          <w:t xml:space="preserve">the </w:t>
        </w:r>
        <w:proofErr w:type="spellStart"/>
        <w:r w:rsidR="00326927">
          <w:rPr>
            <w:lang w:eastAsia="zh-CN"/>
          </w:rPr>
          <w:t>gNB</w:t>
        </w:r>
        <w:proofErr w:type="spellEnd"/>
        <w:r w:rsidR="00326927">
          <w:rPr>
            <w:lang w:eastAsia="zh-CN"/>
          </w:rPr>
          <w:t xml:space="preserve">-CU </w:t>
        </w:r>
      </w:ins>
      <w:ins w:id="36" w:author="Author" w:date="2024-12-02T14:37:00Z">
        <w:r>
          <w:rPr>
            <w:rFonts w:hint="eastAsia"/>
            <w:lang w:eastAsia="zh-CN"/>
          </w:rPr>
          <w:t>may</w:t>
        </w:r>
        <w:r>
          <w:rPr>
            <w:lang w:eastAsia="zh-CN"/>
          </w:rPr>
          <w:t xml:space="preserve"> </w:t>
        </w:r>
        <w:r>
          <w:rPr>
            <w:lang w:eastAsia="zh-CN"/>
          </w:rPr>
          <w:lastRenderedPageBreak/>
          <w:t>forward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-DU in case of too late LTM</w:t>
        </w:r>
      </w:ins>
      <w:ins w:id="37" w:author="Lixiang Xu/NW Research&amp;Standard Lab /SRC-Beijing/Principal Engineer/Samsung Electronics" w:date="2025-08-07T18:09:00Z">
        <w:r w:rsidR="00281D9E">
          <w:rPr>
            <w:lang w:eastAsia="zh-CN"/>
          </w:rPr>
          <w:t xml:space="preserve"> cell switch</w:t>
        </w:r>
      </w:ins>
      <w:ins w:id="38" w:author="Author" w:date="2024-12-02T14:37:00Z">
        <w:r>
          <w:rPr>
            <w:lang w:eastAsia="zh-CN"/>
          </w:rPr>
          <w:t xml:space="preserve">, or to the source </w:t>
        </w:r>
        <w:proofErr w:type="spellStart"/>
        <w:r>
          <w:rPr>
            <w:lang w:eastAsia="zh-CN"/>
          </w:rPr>
          <w:t>gNB</w:t>
        </w:r>
        <w:proofErr w:type="spellEnd"/>
        <w:r>
          <w:rPr>
            <w:lang w:eastAsia="zh-CN"/>
          </w:rPr>
          <w:t xml:space="preserve">-DU in case of too early LTM </w:t>
        </w:r>
      </w:ins>
      <w:ins w:id="39" w:author="Lixiang Xu/NW Research&amp;Standard Lab /SRC-Beijing/Principal Engineer/Samsung Electronics" w:date="2025-08-07T18:09:00Z">
        <w:r w:rsidR="00281D9E">
          <w:rPr>
            <w:lang w:eastAsia="zh-CN"/>
          </w:rPr>
          <w:t xml:space="preserve">cell switch </w:t>
        </w:r>
      </w:ins>
      <w:ins w:id="40" w:author="Author" w:date="2024-12-02T14:37:00Z">
        <w:r>
          <w:rPr>
            <w:lang w:eastAsia="zh-CN"/>
          </w:rPr>
          <w:t xml:space="preserve">or LTM </w:t>
        </w:r>
      </w:ins>
      <w:ins w:id="41" w:author="Lixiang Xu/NW Research&amp;Standard Lab /SRC-Beijing/Principal Engineer/Samsung Electronics" w:date="2025-08-07T18:09:00Z">
        <w:r w:rsidR="00281D9E">
          <w:rPr>
            <w:lang w:eastAsia="zh-CN"/>
          </w:rPr>
          <w:t>cell s</w:t>
        </w:r>
      </w:ins>
      <w:ins w:id="42" w:author="Lixiang Xu/NW Research&amp;Standard Lab /SRC-Beijing/Principal Engineer/Samsung Electronics" w:date="2025-08-07T18:10:00Z">
        <w:r w:rsidR="00281D9E">
          <w:rPr>
            <w:lang w:eastAsia="zh-CN"/>
          </w:rPr>
          <w:t xml:space="preserve">witch </w:t>
        </w:r>
      </w:ins>
      <w:ins w:id="43" w:author="Author" w:date="2024-12-02T14:37:00Z">
        <w:r>
          <w:rPr>
            <w:lang w:eastAsia="zh-CN"/>
          </w:rPr>
          <w:t>to wrong cell</w:t>
        </w:r>
      </w:ins>
      <w:ins w:id="44" w:author="Author" w:date="2024-10-25T16:05:00Z">
        <w:r>
          <w:rPr>
            <w:lang w:eastAsia="zh-CN"/>
          </w:rPr>
          <w:t>.</w:t>
        </w:r>
      </w:ins>
    </w:p>
    <w:p w14:paraId="49143204" w14:textId="77777777" w:rsidR="00F848A8" w:rsidRDefault="00F848A8" w:rsidP="00F848A8">
      <w:pPr>
        <w:pStyle w:val="a4"/>
        <w:tabs>
          <w:tab w:val="left" w:pos="1418"/>
          <w:tab w:val="left" w:pos="4678"/>
          <w:tab w:val="left" w:pos="5954"/>
          <w:tab w:val="left" w:pos="7088"/>
        </w:tabs>
        <w:rPr>
          <w:ins w:id="45" w:author="Author" w:date="2025-06-05T11:01:00Z"/>
          <w:lang w:eastAsia="zh-CN"/>
        </w:rPr>
      </w:pPr>
      <w:ins w:id="46" w:author="Author" w:date="2025-06-05T11:01:00Z">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w:t>
        </w:r>
        <w:r>
          <w:rPr>
            <w:rFonts w:eastAsiaTheme="minorEastAsia" w:hint="eastAsia"/>
            <w:lang w:eastAsia="zh-CN"/>
          </w:rPr>
          <w:t xml:space="preserve">identifies </w:t>
        </w:r>
        <w:r>
          <w:rPr>
            <w:rFonts w:hint="eastAsia"/>
            <w:lang w:eastAsia="zh-CN"/>
          </w:rPr>
          <w:t>that a Beam Failure Recovery (BFR) has happened in the UE shortly after a successful LTM cell switch</w:t>
        </w:r>
        <w:r>
          <w:rPr>
            <w:lang w:eastAsia="zh-CN"/>
          </w:rPr>
          <w:t xml:space="preserve"> by detecting a time gap between the successful LTM cell switch and the BFR in the same cell is smaller than the configured threshold (e.g. </w:t>
        </w:r>
        <w:proofErr w:type="spellStart"/>
        <w:r>
          <w:rPr>
            <w:lang w:eastAsia="zh-CN"/>
          </w:rPr>
          <w:t>Tstore_UE_cntxt</w:t>
        </w:r>
        <w:proofErr w:type="spellEnd"/>
        <w:r>
          <w:rPr>
            <w:lang w:eastAsia="zh-CN"/>
          </w:rPr>
          <w:t>).</w:t>
        </w: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performs initial analysis </w:t>
        </w:r>
        <w:r>
          <w:rPr>
            <w:lang w:eastAsia="zh-CN"/>
          </w:rPr>
          <w:t xml:space="preserve">and </w:t>
        </w:r>
        <w:r>
          <w:rPr>
            <w:rFonts w:hint="eastAsia"/>
            <w:lang w:eastAsia="zh-CN"/>
          </w:rPr>
          <w:t xml:space="preserve">may send the recovery beam information to the source </w:t>
        </w:r>
        <w:proofErr w:type="spellStart"/>
        <w:r>
          <w:rPr>
            <w:rFonts w:hint="eastAsia"/>
            <w:lang w:eastAsia="zh-CN"/>
          </w:rPr>
          <w:t>gNB</w:t>
        </w:r>
        <w:proofErr w:type="spellEnd"/>
        <w:r>
          <w:rPr>
            <w:rFonts w:hint="eastAsia"/>
            <w:lang w:eastAsia="zh-CN"/>
          </w:rPr>
          <w:t xml:space="preserve">-DU via the </w:t>
        </w:r>
        <w:proofErr w:type="spellStart"/>
        <w:r>
          <w:rPr>
            <w:rFonts w:hint="eastAsia"/>
            <w:lang w:eastAsia="zh-CN"/>
          </w:rPr>
          <w:t>gNB</w:t>
        </w:r>
        <w:proofErr w:type="spellEnd"/>
        <w:r>
          <w:rPr>
            <w:rFonts w:hint="eastAsia"/>
            <w:lang w:eastAsia="zh-CN"/>
          </w:rPr>
          <w:t>-CU.</w:t>
        </w:r>
        <w:r>
          <w:rPr>
            <w:lang w:eastAsia="zh-CN"/>
          </w:rPr>
          <w:t xml:space="preserve"> </w:t>
        </w:r>
      </w:ins>
    </w:p>
    <w:p w14:paraId="26CF90B5" w14:textId="77777777" w:rsidR="00F848A8" w:rsidRPr="00F848A8" w:rsidRDefault="00F848A8" w:rsidP="00F848A8">
      <w:pPr>
        <w:pStyle w:val="a4"/>
        <w:tabs>
          <w:tab w:val="left" w:pos="1418"/>
          <w:tab w:val="left" w:pos="4678"/>
          <w:tab w:val="left" w:pos="5954"/>
          <w:tab w:val="left" w:pos="7088"/>
        </w:tabs>
        <w:rPr>
          <w:ins w:id="47" w:author="Author" w:date="2025-06-05T11:01:00Z"/>
          <w:lang w:eastAsia="zh-CN"/>
        </w:rPr>
      </w:pPr>
      <w:ins w:id="48" w:author="Author" w:date="2025-06-05T11:01:00Z">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w:t>
        </w:r>
        <w:r w:rsidRPr="00F848A8">
          <w:rPr>
            <w:rFonts w:hint="eastAsia"/>
            <w:lang w:eastAsia="zh-CN"/>
          </w:rPr>
          <w:t>identifies</w:t>
        </w:r>
        <w:r>
          <w:rPr>
            <w:rFonts w:hint="eastAsia"/>
            <w:lang w:eastAsia="zh-CN"/>
          </w:rPr>
          <w:t xml:space="preserve">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reconnect</w:t>
        </w:r>
        <w:r w:rsidRPr="00F848A8">
          <w:rPr>
            <w:rFonts w:hint="eastAsia"/>
            <w:lang w:eastAsia="zh-CN"/>
          </w:rPr>
          <w:t>ing</w:t>
        </w:r>
        <w:r>
          <w:rPr>
            <w:lang w:eastAsia="zh-CN"/>
          </w:rPr>
          <w:t>/re-establish</w:t>
        </w:r>
        <w:r w:rsidRPr="00F848A8">
          <w:rPr>
            <w:rFonts w:hint="eastAsia"/>
            <w:lang w:eastAsia="zh-CN"/>
          </w:rPr>
          <w:t>ing</w:t>
        </w:r>
        <w:r>
          <w:rPr>
            <w:lang w:eastAsia="zh-CN"/>
          </w:rPr>
          <w:t>/recover</w:t>
        </w:r>
        <w:r w:rsidRPr="00F848A8">
          <w:rPr>
            <w:rFonts w:hint="eastAsia"/>
            <w:lang w:eastAsia="zh-CN"/>
          </w:rPr>
          <w:t>ing</w:t>
        </w:r>
        <w:r>
          <w:rPr>
            <w:rFonts w:hint="eastAsia"/>
            <w:lang w:eastAsia="zh-CN"/>
          </w:rPr>
          <w:t xml:space="preserve"> to the same </w:t>
        </w:r>
        <w:r w:rsidRPr="00F848A8">
          <w:rPr>
            <w:rFonts w:hint="eastAsia"/>
            <w:lang w:eastAsia="zh-CN"/>
          </w:rPr>
          <w:t xml:space="preserve">target </w:t>
        </w:r>
        <w:r>
          <w:rPr>
            <w:rFonts w:hint="eastAsia"/>
            <w:lang w:eastAsia="zh-CN"/>
          </w:rPr>
          <w:t xml:space="preserve">cell </w:t>
        </w:r>
        <w:r w:rsidRPr="00F848A8">
          <w:rPr>
            <w:rFonts w:hint="eastAsia"/>
            <w:lang w:eastAsia="zh-CN"/>
          </w:rPr>
          <w:t>but</w:t>
        </w:r>
        <w:r>
          <w:rPr>
            <w:rFonts w:hint="eastAsia"/>
            <w:lang w:eastAsia="zh-CN"/>
          </w:rPr>
          <w:t xml:space="preserve"> </w:t>
        </w:r>
        <w:r>
          <w:rPr>
            <w:lang w:eastAsia="zh-CN"/>
          </w:rPr>
          <w:t xml:space="preserve">to a beam different </w:t>
        </w:r>
        <w:r>
          <w:rPr>
            <w:rFonts w:hint="eastAsia"/>
            <w:lang w:eastAsia="zh-CN"/>
          </w:rPr>
          <w:t>from the beam</w:t>
        </w:r>
        <w:r w:rsidRPr="00F848A8">
          <w:rPr>
            <w:rFonts w:hint="eastAsia"/>
            <w:lang w:eastAsia="zh-CN"/>
          </w:rPr>
          <w:t xml:space="preserve"> </w:t>
        </w:r>
        <w:r w:rsidRPr="00F848A8">
          <w:rPr>
            <w:lang w:eastAsia="zh-CN"/>
          </w:rPr>
          <w:t>used during</w:t>
        </w:r>
        <w:r w:rsidRPr="00F848A8">
          <w:rPr>
            <w:rFonts w:hint="eastAsia"/>
            <w:lang w:eastAsia="zh-CN"/>
          </w:rPr>
          <w:t xml:space="preserve"> the</w:t>
        </w:r>
        <w:r w:rsidRPr="00F848A8">
          <w:rPr>
            <w:lang w:eastAsia="zh-CN"/>
          </w:rPr>
          <w:t xml:space="preserve"> failed </w:t>
        </w:r>
        <w:r w:rsidRPr="00F848A8">
          <w:rPr>
            <w:rFonts w:hint="eastAsia"/>
            <w:lang w:eastAsia="zh-CN"/>
          </w:rPr>
          <w:t>LTM cell switch execution</w:t>
        </w:r>
        <w:r>
          <w:rPr>
            <w:rFonts w:hint="eastAsia"/>
            <w:lang w:eastAsia="zh-CN"/>
          </w:rPr>
          <w:t xml:space="preserve">. The target </w:t>
        </w:r>
        <w:proofErr w:type="spellStart"/>
        <w:r>
          <w:rPr>
            <w:rFonts w:hint="eastAsia"/>
            <w:lang w:eastAsia="zh-CN"/>
          </w:rPr>
          <w:t>gNB</w:t>
        </w:r>
        <w:proofErr w:type="spellEnd"/>
        <w:r>
          <w:rPr>
            <w:rFonts w:hint="eastAsia"/>
            <w:lang w:eastAsia="zh-CN"/>
          </w:rPr>
          <w:t>-DU may send the reconnect</w:t>
        </w:r>
        <w:r w:rsidRPr="00F848A8">
          <w:rPr>
            <w:rFonts w:hint="eastAsia"/>
            <w:lang w:eastAsia="zh-CN"/>
          </w:rPr>
          <w:t>ed</w:t>
        </w:r>
        <w:r>
          <w:rPr>
            <w:lang w:eastAsia="zh-CN"/>
          </w:rPr>
          <w:t>/re-established/recovery</w:t>
        </w:r>
        <w:r>
          <w:rPr>
            <w:rFonts w:hint="eastAsia"/>
            <w:lang w:eastAsia="zh-CN"/>
          </w:rPr>
          <w:t xml:space="preserve"> beam information to the source </w:t>
        </w:r>
        <w:proofErr w:type="spellStart"/>
        <w:r>
          <w:rPr>
            <w:rFonts w:hint="eastAsia"/>
            <w:lang w:eastAsia="zh-CN"/>
          </w:rPr>
          <w:t>gNB</w:t>
        </w:r>
        <w:proofErr w:type="spellEnd"/>
        <w:r>
          <w:rPr>
            <w:rFonts w:hint="eastAsia"/>
            <w:lang w:eastAsia="zh-CN"/>
          </w:rPr>
          <w:t xml:space="preserve">-DU via the </w:t>
        </w:r>
        <w:proofErr w:type="spellStart"/>
        <w:r>
          <w:rPr>
            <w:rFonts w:hint="eastAsia"/>
            <w:lang w:eastAsia="zh-CN"/>
          </w:rPr>
          <w:t>gNB</w:t>
        </w:r>
        <w:proofErr w:type="spellEnd"/>
        <w:r>
          <w:rPr>
            <w:rFonts w:hint="eastAsia"/>
            <w:lang w:eastAsia="zh-CN"/>
          </w:rPr>
          <w:t>-CU.</w:t>
        </w:r>
        <w:r>
          <w:rPr>
            <w:lang w:eastAsia="zh-CN"/>
          </w:rPr>
          <w:t xml:space="preserve"> The </w:t>
        </w:r>
        <w:r>
          <w:rPr>
            <w:rFonts w:hint="eastAsia"/>
            <w:lang w:eastAsia="zh-CN"/>
          </w:rPr>
          <w:t xml:space="preserve">source </w:t>
        </w:r>
        <w:proofErr w:type="spellStart"/>
        <w:r>
          <w:rPr>
            <w:rFonts w:hint="eastAsia"/>
            <w:lang w:eastAsia="zh-CN"/>
          </w:rPr>
          <w:t>gNB</w:t>
        </w:r>
        <w:proofErr w:type="spellEnd"/>
        <w:r>
          <w:rPr>
            <w:rFonts w:hint="eastAsia"/>
            <w:lang w:eastAsia="zh-CN"/>
          </w:rPr>
          <w:t xml:space="preserve">-DU performs </w:t>
        </w:r>
        <w:r>
          <w:rPr>
            <w:lang w:eastAsia="zh-CN"/>
          </w:rPr>
          <w:t xml:space="preserve">root cause </w:t>
        </w:r>
        <w:r>
          <w:rPr>
            <w:rFonts w:hint="eastAsia"/>
            <w:lang w:eastAsia="zh-CN"/>
          </w:rPr>
          <w:t xml:space="preserve">analysis </w:t>
        </w:r>
        <w:r>
          <w:rPr>
            <w:lang w:eastAsia="zh-CN"/>
          </w:rPr>
          <w:t>to detect</w:t>
        </w:r>
        <w:r>
          <w:rPr>
            <w:rFonts w:hint="eastAsia"/>
            <w:lang w:eastAsia="zh-CN"/>
          </w:rPr>
          <w:t xml:space="preserve"> RACH-less LTM failure caused by wrong beam </w:t>
        </w:r>
        <w:r>
          <w:rPr>
            <w:lang w:eastAsia="zh-CN"/>
          </w:rPr>
          <w:t xml:space="preserve">selection. </w:t>
        </w:r>
      </w:ins>
    </w:p>
    <w:p w14:paraId="03EF2DA6" w14:textId="77777777" w:rsidR="00F848A8" w:rsidRDefault="00F848A8" w:rsidP="00F848A8">
      <w:pPr>
        <w:pStyle w:val="a6"/>
        <w:rPr>
          <w:ins w:id="49" w:author="Author" w:date="2025-06-05T11:01:00Z"/>
          <w:color w:val="000000" w:themeColor="text1"/>
          <w:lang w:eastAsia="zh-CN"/>
        </w:rPr>
      </w:pPr>
      <w:ins w:id="50" w:author="Author" w:date="2025-06-05T11:01:00Z">
        <w:r>
          <w:rPr>
            <w:color w:val="000000" w:themeColor="text1"/>
            <w:lang w:eastAsia="zh-CN"/>
          </w:rPr>
          <w:t xml:space="preserve">The target </w:t>
        </w:r>
        <w:proofErr w:type="spellStart"/>
        <w:r>
          <w:rPr>
            <w:color w:val="000000" w:themeColor="text1"/>
            <w:lang w:eastAsia="zh-CN"/>
          </w:rPr>
          <w:t>gNB</w:t>
        </w:r>
        <w:proofErr w:type="spellEnd"/>
        <w:r>
          <w:rPr>
            <w:color w:val="000000" w:themeColor="text1"/>
            <w:lang w:eastAsia="zh-CN"/>
          </w:rPr>
          <w:t xml:space="preserve">-DU </w:t>
        </w:r>
        <w:r>
          <w:rPr>
            <w:rFonts w:eastAsiaTheme="minorEastAsia"/>
            <w:color w:val="000000" w:themeColor="text1"/>
            <w:lang w:eastAsia="zh-CN"/>
          </w:rPr>
          <w:t>identifies</w:t>
        </w:r>
        <w:r>
          <w:rPr>
            <w:color w:val="000000" w:themeColor="text1"/>
            <w:lang w:eastAsia="zh-CN"/>
          </w:rPr>
          <w:t xml:space="preserve"> that the UE successfully performed a RACH-based access </w:t>
        </w:r>
        <w:r>
          <w:rPr>
            <w:rFonts w:eastAsiaTheme="minorEastAsia"/>
            <w:color w:val="000000" w:themeColor="text1"/>
            <w:lang w:eastAsia="zh-CN"/>
          </w:rPr>
          <w:t xml:space="preserve">while </w:t>
        </w:r>
        <w:r>
          <w:rPr>
            <w:color w:val="000000" w:themeColor="text1"/>
            <w:lang w:eastAsia="zh-CN"/>
          </w:rPr>
          <w:t>reconnect</w:t>
        </w:r>
        <w:r>
          <w:rPr>
            <w:rFonts w:eastAsiaTheme="minorEastAsia"/>
            <w:color w:val="000000" w:themeColor="text1"/>
            <w:lang w:eastAsia="zh-CN"/>
          </w:rPr>
          <w:t>ing</w:t>
        </w:r>
        <w:r>
          <w:rPr>
            <w:color w:val="000000" w:themeColor="text1"/>
            <w:lang w:eastAsia="zh-CN"/>
          </w:rPr>
          <w:t>/re-establish</w:t>
        </w:r>
        <w:r>
          <w:rPr>
            <w:rFonts w:eastAsiaTheme="minorEastAsia"/>
            <w:color w:val="000000" w:themeColor="text1"/>
            <w:lang w:eastAsia="zh-CN"/>
          </w:rPr>
          <w:t>ing</w:t>
        </w:r>
        <w:r>
          <w:rPr>
            <w:color w:val="000000" w:themeColor="text1"/>
            <w:lang w:eastAsia="zh-CN"/>
          </w:rPr>
          <w:t>/recover</w:t>
        </w:r>
        <w:r>
          <w:rPr>
            <w:rFonts w:eastAsiaTheme="minorEastAsia"/>
            <w:color w:val="000000" w:themeColor="text1"/>
            <w:lang w:eastAsia="zh-CN"/>
          </w:rPr>
          <w:t>ing</w:t>
        </w:r>
        <w:r>
          <w:rPr>
            <w:color w:val="000000" w:themeColor="text1"/>
            <w:lang w:eastAsia="zh-CN"/>
          </w:rPr>
          <w:t xml:space="preserve"> to the same </w:t>
        </w:r>
        <w:r>
          <w:rPr>
            <w:rFonts w:eastAsiaTheme="minorEastAsia"/>
            <w:color w:val="000000" w:themeColor="text1"/>
            <w:lang w:eastAsia="zh-CN"/>
          </w:rPr>
          <w:t xml:space="preserve">target </w:t>
        </w:r>
        <w:r>
          <w:rPr>
            <w:color w:val="000000" w:themeColor="text1"/>
            <w:lang w:eastAsia="zh-CN"/>
          </w:rPr>
          <w:t xml:space="preserve">cell and same target beam but with TA value different from the one which was included in </w:t>
        </w:r>
        <w:r>
          <w:rPr>
            <w:rFonts w:eastAsiaTheme="minorEastAsia"/>
            <w:color w:val="000000" w:themeColor="text1"/>
            <w:lang w:eastAsia="zh-CN"/>
          </w:rPr>
          <w:t xml:space="preserve">CU-DU </w:t>
        </w:r>
        <w:r>
          <w:rPr>
            <w:rFonts w:eastAsia="宋体"/>
            <w:color w:val="000000" w:themeColor="text1"/>
            <w:lang w:eastAsia="zh-CN"/>
          </w:rPr>
          <w:t xml:space="preserve">CELL SWITCH NOTIFICATION message received from </w:t>
        </w:r>
        <w:proofErr w:type="spellStart"/>
        <w:r>
          <w:rPr>
            <w:rFonts w:eastAsia="宋体"/>
            <w:color w:val="000000" w:themeColor="text1"/>
            <w:lang w:eastAsia="zh-CN"/>
          </w:rPr>
          <w:t>gNB</w:t>
        </w:r>
        <w:proofErr w:type="spellEnd"/>
        <w:r>
          <w:rPr>
            <w:rFonts w:eastAsia="宋体"/>
            <w:color w:val="000000" w:themeColor="text1"/>
            <w:lang w:eastAsia="zh-CN"/>
          </w:rPr>
          <w:t>-CU at LTM Cell Switch execution</w:t>
        </w:r>
        <w:r>
          <w:rPr>
            <w:color w:val="000000" w:themeColor="text1"/>
            <w:lang w:eastAsia="zh-CN"/>
          </w:rPr>
          <w:t>. T</w:t>
        </w:r>
        <w:r>
          <w:rPr>
            <w:rFonts w:eastAsia="宋体"/>
            <w:color w:val="000000" w:themeColor="text1"/>
            <w:lang w:eastAsia="zh-CN"/>
          </w:rPr>
          <w:t xml:space="preserve">he target </w:t>
        </w:r>
        <w:proofErr w:type="spellStart"/>
        <w:r>
          <w:rPr>
            <w:color w:val="000000" w:themeColor="text1"/>
            <w:lang w:eastAsia="zh-CN"/>
          </w:rPr>
          <w:t>gNB</w:t>
        </w:r>
        <w:proofErr w:type="spellEnd"/>
        <w:r>
          <w:rPr>
            <w:color w:val="000000" w:themeColor="text1"/>
            <w:lang w:eastAsia="zh-CN"/>
          </w:rPr>
          <w:t xml:space="preserve">-DU </w:t>
        </w:r>
        <w:r>
          <w:rPr>
            <w:rFonts w:eastAsia="宋体"/>
            <w:color w:val="000000" w:themeColor="text1"/>
            <w:lang w:eastAsia="zh-CN"/>
          </w:rPr>
          <w:t>sends the TA value used at successful RACH-based access</w:t>
        </w:r>
        <w:r>
          <w:rPr>
            <w:color w:val="000000" w:themeColor="text1"/>
            <w:lang w:eastAsia="zh-CN"/>
          </w:rPr>
          <w:t xml:space="preserve"> to the source </w:t>
        </w:r>
        <w:proofErr w:type="spellStart"/>
        <w:r>
          <w:rPr>
            <w:color w:val="000000" w:themeColor="text1"/>
            <w:lang w:eastAsia="zh-CN"/>
          </w:rPr>
          <w:t>gNB</w:t>
        </w:r>
        <w:proofErr w:type="spellEnd"/>
        <w:r>
          <w:rPr>
            <w:color w:val="000000" w:themeColor="text1"/>
            <w:lang w:eastAsia="zh-CN"/>
          </w:rPr>
          <w:t xml:space="preserve">-DU via the </w:t>
        </w:r>
        <w:proofErr w:type="spellStart"/>
        <w:r>
          <w:rPr>
            <w:color w:val="000000" w:themeColor="text1"/>
            <w:lang w:eastAsia="zh-CN"/>
          </w:rPr>
          <w:t>gNB</w:t>
        </w:r>
        <w:proofErr w:type="spellEnd"/>
        <w:r>
          <w:rPr>
            <w:color w:val="000000" w:themeColor="text1"/>
            <w:lang w:eastAsia="zh-CN"/>
          </w:rPr>
          <w:t xml:space="preserve">-CU. </w:t>
        </w:r>
      </w:ins>
    </w:p>
    <w:p w14:paraId="5153AF8A" w14:textId="77777777" w:rsidR="000B6FA2" w:rsidRPr="000B6666" w:rsidRDefault="000B6FA2">
      <w:pPr>
        <w:rPr>
          <w:rFonts w:eastAsiaTheme="minorEastAsia"/>
          <w:lang w:eastAsia="zh-CN"/>
        </w:rPr>
      </w:pPr>
    </w:p>
    <w:p w14:paraId="64E79A70" w14:textId="77777777" w:rsidR="00204B69" w:rsidRDefault="005E78ED">
      <w:pPr>
        <w:pStyle w:val="1"/>
        <w:ind w:left="431" w:hanging="431"/>
        <w:rPr>
          <w:rFonts w:eastAsia="等线"/>
          <w:lang w:eastAsia="zh-CN"/>
        </w:rPr>
      </w:pPr>
      <w:bookmarkStart w:id="51" w:name="_Hlk111487317"/>
      <w:r>
        <w:t>References</w:t>
      </w:r>
    </w:p>
    <w:bookmarkEnd w:id="51"/>
    <w:p w14:paraId="241C9607" w14:textId="7B1A553A" w:rsidR="00204B69" w:rsidRPr="00FD6525" w:rsidRDefault="005E78ED">
      <w:pPr>
        <w:pStyle w:val="Reference"/>
        <w:tabs>
          <w:tab w:val="clear" w:pos="1701"/>
        </w:tabs>
        <w:rPr>
          <w:lang w:val="it-IT"/>
        </w:rPr>
      </w:pPr>
      <w:r>
        <w:rPr>
          <w:rFonts w:eastAsiaTheme="minorEastAsia"/>
          <w:lang w:eastAsia="zh-CN"/>
        </w:rPr>
        <w:t>R2-25</w:t>
      </w:r>
      <w:r w:rsidR="00BC172D">
        <w:rPr>
          <w:rFonts w:eastAsiaTheme="minorEastAsia"/>
          <w:lang w:eastAsia="zh-CN"/>
        </w:rPr>
        <w:t>5621</w:t>
      </w:r>
      <w:r>
        <w:rPr>
          <w:rFonts w:eastAsiaTheme="minorEastAsia" w:hint="eastAsia"/>
          <w:lang w:eastAsia="zh-CN"/>
        </w:rPr>
        <w:t>,</w:t>
      </w:r>
      <w:r>
        <w:rPr>
          <w:rFonts w:eastAsiaTheme="minorEastAsia"/>
          <w:lang w:eastAsia="zh-CN"/>
        </w:rPr>
        <w:t xml:space="preserve"> </w:t>
      </w:r>
      <w:r w:rsidR="00BC172D" w:rsidRPr="00BC172D">
        <w:rPr>
          <w:rFonts w:eastAsiaTheme="minorEastAsia"/>
          <w:lang w:eastAsia="zh-CN"/>
        </w:rPr>
        <w:t>(TP for SON BL CR for TS38.473) MRO for LTM</w:t>
      </w:r>
      <w:r>
        <w:rPr>
          <w:rFonts w:eastAsiaTheme="minorEastAsia" w:hint="eastAsia"/>
          <w:lang w:eastAsia="zh-CN"/>
        </w:rPr>
        <w:t xml:space="preserve">, </w:t>
      </w:r>
      <w:r w:rsidR="00FD6525">
        <w:rPr>
          <w:rFonts w:eastAsiaTheme="minorEastAsia"/>
          <w:lang w:eastAsia="zh-CN"/>
        </w:rPr>
        <w:t>Samsung</w:t>
      </w:r>
    </w:p>
    <w:p w14:paraId="0CE2E436" w14:textId="77777777" w:rsidR="00FD6525" w:rsidRDefault="00FD6525" w:rsidP="00FD6525">
      <w:pPr>
        <w:pStyle w:val="Reference"/>
        <w:numPr>
          <w:ilvl w:val="0"/>
          <w:numId w:val="0"/>
        </w:numPr>
        <w:tabs>
          <w:tab w:val="clear" w:pos="1701"/>
        </w:tabs>
        <w:ind w:left="567"/>
        <w:rPr>
          <w:lang w:val="it-IT"/>
        </w:rPr>
      </w:pPr>
    </w:p>
    <w:sectPr w:rsidR="00FD652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9AFA" w14:textId="77777777" w:rsidR="008D1362" w:rsidRDefault="008D1362">
      <w:pPr>
        <w:spacing w:after="0"/>
      </w:pPr>
      <w:r>
        <w:separator/>
      </w:r>
    </w:p>
  </w:endnote>
  <w:endnote w:type="continuationSeparator" w:id="0">
    <w:p w14:paraId="120C18CE" w14:textId="77777777" w:rsidR="008D1362" w:rsidRDefault="008D1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F95E" w14:textId="77777777" w:rsidR="008D1362" w:rsidRDefault="008D1362">
      <w:pPr>
        <w:spacing w:after="0"/>
      </w:pPr>
      <w:r>
        <w:separator/>
      </w:r>
    </w:p>
  </w:footnote>
  <w:footnote w:type="continuationSeparator" w:id="0">
    <w:p w14:paraId="0E2A51F8" w14:textId="77777777" w:rsidR="008D1362" w:rsidRDefault="008D13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B345E"/>
    <w:multiLevelType w:val="singleLevel"/>
    <w:tmpl w:val="89FB345E"/>
    <w:lvl w:ilvl="0">
      <w:start w:val="1"/>
      <w:numFmt w:val="decimal"/>
      <w:suff w:val="space"/>
      <w:lvlText w:val="%1)"/>
      <w:lvlJc w:val="left"/>
    </w:lvl>
  </w:abstractNum>
  <w:abstractNum w:abstractNumId="1" w15:restartNumberingAfterBreak="0">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2169A2"/>
    <w:multiLevelType w:val="multilevel"/>
    <w:tmpl w:val="092169A2"/>
    <w:lvl w:ilvl="0">
      <w:numFmt w:val="bullet"/>
      <w:lvlText w:val="•"/>
      <w:lvlJc w:val="left"/>
      <w:pPr>
        <w:ind w:left="1080" w:hanging="72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F13ADC"/>
    <w:multiLevelType w:val="multilevel"/>
    <w:tmpl w:val="8F6A49EE"/>
    <w:lvl w:ilvl="0">
      <w:start w:val="2"/>
      <w:numFmt w:val="decimal"/>
      <w:lvlText w:val="%1."/>
      <w:lvlJc w:val="left"/>
      <w:pPr>
        <w:ind w:left="480" w:hanging="48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4"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370E8"/>
    <w:multiLevelType w:val="hybridMultilevel"/>
    <w:tmpl w:val="71983D7E"/>
    <w:lvl w:ilvl="0" w:tplc="58D8B942">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8B0A7AC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2421"/>
        </w:tabs>
        <w:ind w:left="2421"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15F52D9"/>
    <w:multiLevelType w:val="multilevel"/>
    <w:tmpl w:val="1F94DDA0"/>
    <w:lvl w:ilvl="0">
      <w:start w:val="2"/>
      <w:numFmt w:val="decimal"/>
      <w:lvlText w:val="%1"/>
      <w:lvlJc w:val="left"/>
      <w:pPr>
        <w:ind w:left="645" w:hanging="645"/>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15:restartNumberingAfterBreak="0">
    <w:nsid w:val="35E1C81A"/>
    <w:multiLevelType w:val="singleLevel"/>
    <w:tmpl w:val="35E1C81A"/>
    <w:lvl w:ilvl="0">
      <w:start w:val="1"/>
      <w:numFmt w:val="bullet"/>
      <w:lvlText w:val=""/>
      <w:lvlJc w:val="left"/>
      <w:pPr>
        <w:ind w:left="420" w:hanging="420"/>
      </w:pPr>
      <w:rPr>
        <w:rFonts w:ascii="Wingdings" w:hAnsi="Wingdings" w:hint="default"/>
      </w:rPr>
    </w:lvl>
  </w:abstractNum>
  <w:abstractNum w:abstractNumId="9"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787199"/>
    <w:multiLevelType w:val="multilevel"/>
    <w:tmpl w:val="3D787199"/>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C360730"/>
    <w:multiLevelType w:val="multilevel"/>
    <w:tmpl w:val="4C36073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195" w:hanging="360"/>
      </w:pPr>
      <w:rPr>
        <w:rFonts w:hint="default"/>
        <w:b/>
        <w:bCs/>
      </w:rPr>
    </w:lvl>
    <w:lvl w:ilvl="1">
      <w:start w:val="1"/>
      <w:numFmt w:val="lowerLetter"/>
      <w:lvlText w:val="%2."/>
      <w:lvlJc w:val="left"/>
      <w:pPr>
        <w:ind w:left="4275" w:hanging="360"/>
      </w:pPr>
    </w:lvl>
    <w:lvl w:ilvl="2">
      <w:start w:val="1"/>
      <w:numFmt w:val="lowerRoman"/>
      <w:lvlText w:val="%3."/>
      <w:lvlJc w:val="right"/>
      <w:pPr>
        <w:ind w:left="4995" w:hanging="180"/>
      </w:pPr>
    </w:lvl>
    <w:lvl w:ilvl="3">
      <w:start w:val="1"/>
      <w:numFmt w:val="decimal"/>
      <w:lvlText w:val="%4."/>
      <w:lvlJc w:val="left"/>
      <w:pPr>
        <w:ind w:left="5715" w:hanging="360"/>
      </w:pPr>
    </w:lvl>
    <w:lvl w:ilvl="4">
      <w:start w:val="1"/>
      <w:numFmt w:val="lowerLetter"/>
      <w:lvlText w:val="%5."/>
      <w:lvlJc w:val="left"/>
      <w:pPr>
        <w:ind w:left="6435" w:hanging="360"/>
      </w:pPr>
    </w:lvl>
    <w:lvl w:ilvl="5">
      <w:start w:val="1"/>
      <w:numFmt w:val="lowerRoman"/>
      <w:lvlText w:val="%6."/>
      <w:lvlJc w:val="right"/>
      <w:pPr>
        <w:ind w:left="7155" w:hanging="180"/>
      </w:pPr>
    </w:lvl>
    <w:lvl w:ilvl="6">
      <w:start w:val="1"/>
      <w:numFmt w:val="decimal"/>
      <w:lvlText w:val="%7."/>
      <w:lvlJc w:val="left"/>
      <w:pPr>
        <w:ind w:left="7875" w:hanging="360"/>
      </w:pPr>
    </w:lvl>
    <w:lvl w:ilvl="7">
      <w:start w:val="1"/>
      <w:numFmt w:val="lowerLetter"/>
      <w:lvlText w:val="%8."/>
      <w:lvlJc w:val="left"/>
      <w:pPr>
        <w:ind w:left="8595" w:hanging="360"/>
      </w:pPr>
    </w:lvl>
    <w:lvl w:ilvl="8">
      <w:start w:val="1"/>
      <w:numFmt w:val="lowerRoman"/>
      <w:lvlText w:val="%9."/>
      <w:lvlJc w:val="right"/>
      <w:pPr>
        <w:ind w:left="9315" w:hanging="180"/>
      </w:pPr>
    </w:lvl>
  </w:abstractNum>
  <w:abstractNum w:abstractNumId="14" w15:restartNumberingAfterBreak="0">
    <w:nsid w:val="5FBA8240"/>
    <w:multiLevelType w:val="singleLevel"/>
    <w:tmpl w:val="5FBA8240"/>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4F4628"/>
    <w:multiLevelType w:val="hybridMultilevel"/>
    <w:tmpl w:val="3D70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3"/>
  </w:num>
  <w:num w:numId="4">
    <w:abstractNumId w:val="16"/>
  </w:num>
  <w:num w:numId="5">
    <w:abstractNumId w:val="2"/>
  </w:num>
  <w:num w:numId="6">
    <w:abstractNumId w:val="8"/>
  </w:num>
  <w:num w:numId="7">
    <w:abstractNumId w:val="0"/>
  </w:num>
  <w:num w:numId="8">
    <w:abstractNumId w:val="14"/>
  </w:num>
  <w:num w:numId="9">
    <w:abstractNumId w:val="10"/>
  </w:num>
  <w:num w:numId="10">
    <w:abstractNumId w:val="11"/>
  </w:num>
  <w:num w:numId="11">
    <w:abstractNumId w:val="15"/>
  </w:num>
  <w:num w:numId="12">
    <w:abstractNumId w:val="17"/>
  </w:num>
  <w:num w:numId="13">
    <w:abstractNumId w:val="6"/>
  </w:num>
  <w:num w:numId="14">
    <w:abstractNumId w:val="6"/>
  </w:num>
  <w:num w:numId="15">
    <w:abstractNumId w:val="1"/>
  </w:num>
  <w:num w:numId="16">
    <w:abstractNumId w:val="9"/>
  </w:num>
  <w:num w:numId="17">
    <w:abstractNumId w:val="5"/>
  </w:num>
  <w:num w:numId="18">
    <w:abstractNumId w:val="6"/>
  </w:num>
  <w:num w:numId="19">
    <w:abstractNumId w:val="6"/>
  </w:num>
  <w:num w:numId="20">
    <w:abstractNumId w:val="6"/>
  </w:num>
  <w:num w:numId="21">
    <w:abstractNumId w:val="4"/>
  </w:num>
  <w:num w:numId="22">
    <w:abstractNumId w:val="3"/>
  </w:num>
  <w:num w:numId="23">
    <w:abstractNumId w:val="7"/>
  </w:num>
  <w:num w:numId="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DEE"/>
    <w:rsid w:val="000005C6"/>
    <w:rsid w:val="00000B8E"/>
    <w:rsid w:val="0000109A"/>
    <w:rsid w:val="0000220D"/>
    <w:rsid w:val="00002AA3"/>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5AD"/>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259"/>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0245"/>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0133"/>
    <w:rsid w:val="00081261"/>
    <w:rsid w:val="000812B4"/>
    <w:rsid w:val="00081B2F"/>
    <w:rsid w:val="00081FD9"/>
    <w:rsid w:val="000824D4"/>
    <w:rsid w:val="000835B4"/>
    <w:rsid w:val="000837F3"/>
    <w:rsid w:val="000839A6"/>
    <w:rsid w:val="00083BA1"/>
    <w:rsid w:val="00084848"/>
    <w:rsid w:val="000850F4"/>
    <w:rsid w:val="000856B6"/>
    <w:rsid w:val="00085AC3"/>
    <w:rsid w:val="00085BC8"/>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17E"/>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27A"/>
    <w:rsid w:val="000B3491"/>
    <w:rsid w:val="000B553E"/>
    <w:rsid w:val="000B574C"/>
    <w:rsid w:val="000B6666"/>
    <w:rsid w:val="000B66B7"/>
    <w:rsid w:val="000B6FA2"/>
    <w:rsid w:val="000B73EB"/>
    <w:rsid w:val="000C0DBA"/>
    <w:rsid w:val="000C18FB"/>
    <w:rsid w:val="000C1A71"/>
    <w:rsid w:val="000C1E8D"/>
    <w:rsid w:val="000C2085"/>
    <w:rsid w:val="000C2298"/>
    <w:rsid w:val="000C2A4D"/>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5652"/>
    <w:rsid w:val="000F6611"/>
    <w:rsid w:val="000F72CE"/>
    <w:rsid w:val="000F78FA"/>
    <w:rsid w:val="00100893"/>
    <w:rsid w:val="00101AB6"/>
    <w:rsid w:val="00101C4E"/>
    <w:rsid w:val="001023DD"/>
    <w:rsid w:val="00104044"/>
    <w:rsid w:val="00106371"/>
    <w:rsid w:val="0010697A"/>
    <w:rsid w:val="00106E19"/>
    <w:rsid w:val="00106EEA"/>
    <w:rsid w:val="00106EEF"/>
    <w:rsid w:val="0010754A"/>
    <w:rsid w:val="00110B08"/>
    <w:rsid w:val="00110E88"/>
    <w:rsid w:val="00111C0E"/>
    <w:rsid w:val="00111FAE"/>
    <w:rsid w:val="00112780"/>
    <w:rsid w:val="00112FFE"/>
    <w:rsid w:val="00113043"/>
    <w:rsid w:val="001135EF"/>
    <w:rsid w:val="00113CE0"/>
    <w:rsid w:val="0011485C"/>
    <w:rsid w:val="001159B2"/>
    <w:rsid w:val="00115BFB"/>
    <w:rsid w:val="00115E70"/>
    <w:rsid w:val="001168BB"/>
    <w:rsid w:val="00116A86"/>
    <w:rsid w:val="001203DE"/>
    <w:rsid w:val="00120A09"/>
    <w:rsid w:val="001212B2"/>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6DD8"/>
    <w:rsid w:val="0014710D"/>
    <w:rsid w:val="001479F4"/>
    <w:rsid w:val="00147C0D"/>
    <w:rsid w:val="00147D33"/>
    <w:rsid w:val="0015056F"/>
    <w:rsid w:val="00150FF0"/>
    <w:rsid w:val="00151883"/>
    <w:rsid w:val="0015218B"/>
    <w:rsid w:val="0015250A"/>
    <w:rsid w:val="00152D0D"/>
    <w:rsid w:val="001531A6"/>
    <w:rsid w:val="0015392A"/>
    <w:rsid w:val="00153FD1"/>
    <w:rsid w:val="0015495B"/>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46BE"/>
    <w:rsid w:val="00175C2F"/>
    <w:rsid w:val="001764A2"/>
    <w:rsid w:val="00177B56"/>
    <w:rsid w:val="00180EB4"/>
    <w:rsid w:val="0018236E"/>
    <w:rsid w:val="00182A61"/>
    <w:rsid w:val="00182B8A"/>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5EA"/>
    <w:rsid w:val="00194F02"/>
    <w:rsid w:val="00196436"/>
    <w:rsid w:val="0019749F"/>
    <w:rsid w:val="00197F6D"/>
    <w:rsid w:val="001A065A"/>
    <w:rsid w:val="001A0735"/>
    <w:rsid w:val="001A0DFA"/>
    <w:rsid w:val="001A136F"/>
    <w:rsid w:val="001A1B1E"/>
    <w:rsid w:val="001A21A2"/>
    <w:rsid w:val="001A3478"/>
    <w:rsid w:val="001A5274"/>
    <w:rsid w:val="001A5FD7"/>
    <w:rsid w:val="001A780E"/>
    <w:rsid w:val="001A78DA"/>
    <w:rsid w:val="001A7F8A"/>
    <w:rsid w:val="001B05E6"/>
    <w:rsid w:val="001B0CFB"/>
    <w:rsid w:val="001B0D00"/>
    <w:rsid w:val="001B1FFE"/>
    <w:rsid w:val="001B3489"/>
    <w:rsid w:val="001B3FF6"/>
    <w:rsid w:val="001B5A0D"/>
    <w:rsid w:val="001B6503"/>
    <w:rsid w:val="001B6AF0"/>
    <w:rsid w:val="001B7312"/>
    <w:rsid w:val="001C01F2"/>
    <w:rsid w:val="001C0290"/>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6942"/>
    <w:rsid w:val="001C7F4A"/>
    <w:rsid w:val="001D0911"/>
    <w:rsid w:val="001D1A8B"/>
    <w:rsid w:val="001D2203"/>
    <w:rsid w:val="001D2C20"/>
    <w:rsid w:val="001D4BA9"/>
    <w:rsid w:val="001D55AD"/>
    <w:rsid w:val="001D5CF0"/>
    <w:rsid w:val="001D654E"/>
    <w:rsid w:val="001D6A45"/>
    <w:rsid w:val="001D7C81"/>
    <w:rsid w:val="001E0911"/>
    <w:rsid w:val="001E0963"/>
    <w:rsid w:val="001E228E"/>
    <w:rsid w:val="001E2BCA"/>
    <w:rsid w:val="001E2BD4"/>
    <w:rsid w:val="001E3477"/>
    <w:rsid w:val="001E3C4E"/>
    <w:rsid w:val="001E43C2"/>
    <w:rsid w:val="001E44D8"/>
    <w:rsid w:val="001E47F7"/>
    <w:rsid w:val="001E4FE0"/>
    <w:rsid w:val="001E5123"/>
    <w:rsid w:val="001E5596"/>
    <w:rsid w:val="001E5F85"/>
    <w:rsid w:val="001E7479"/>
    <w:rsid w:val="001F0B2D"/>
    <w:rsid w:val="001F2517"/>
    <w:rsid w:val="001F25F9"/>
    <w:rsid w:val="001F2FD2"/>
    <w:rsid w:val="001F3CBE"/>
    <w:rsid w:val="001F4F97"/>
    <w:rsid w:val="001F60CD"/>
    <w:rsid w:val="001F65E7"/>
    <w:rsid w:val="001F6BA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541"/>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43E"/>
    <w:rsid w:val="00234629"/>
    <w:rsid w:val="00234A42"/>
    <w:rsid w:val="00234B29"/>
    <w:rsid w:val="00234C90"/>
    <w:rsid w:val="00234F15"/>
    <w:rsid w:val="00235044"/>
    <w:rsid w:val="00235905"/>
    <w:rsid w:val="00236338"/>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14D"/>
    <w:rsid w:val="00253955"/>
    <w:rsid w:val="0025490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1D9E"/>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73EF"/>
    <w:rsid w:val="002A774C"/>
    <w:rsid w:val="002A7C5D"/>
    <w:rsid w:val="002B1B85"/>
    <w:rsid w:val="002B309E"/>
    <w:rsid w:val="002B32BD"/>
    <w:rsid w:val="002B3BC5"/>
    <w:rsid w:val="002B4604"/>
    <w:rsid w:val="002B4F1E"/>
    <w:rsid w:val="002B5716"/>
    <w:rsid w:val="002B60E2"/>
    <w:rsid w:val="002B71C1"/>
    <w:rsid w:val="002B7DB3"/>
    <w:rsid w:val="002C08EB"/>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4E43"/>
    <w:rsid w:val="002E5C23"/>
    <w:rsid w:val="002E5DA0"/>
    <w:rsid w:val="002E6391"/>
    <w:rsid w:val="002F11C6"/>
    <w:rsid w:val="002F186C"/>
    <w:rsid w:val="002F1B87"/>
    <w:rsid w:val="002F1C12"/>
    <w:rsid w:val="002F23FD"/>
    <w:rsid w:val="002F2AAC"/>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6927"/>
    <w:rsid w:val="00327576"/>
    <w:rsid w:val="003276E3"/>
    <w:rsid w:val="00327E33"/>
    <w:rsid w:val="00330403"/>
    <w:rsid w:val="003304DB"/>
    <w:rsid w:val="00330612"/>
    <w:rsid w:val="00331AD4"/>
    <w:rsid w:val="00332416"/>
    <w:rsid w:val="00333193"/>
    <w:rsid w:val="003335A9"/>
    <w:rsid w:val="00333F59"/>
    <w:rsid w:val="00334C3A"/>
    <w:rsid w:val="00334CF1"/>
    <w:rsid w:val="00334E9D"/>
    <w:rsid w:val="003369E7"/>
    <w:rsid w:val="00337D0D"/>
    <w:rsid w:val="00337F52"/>
    <w:rsid w:val="0034234F"/>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C34"/>
    <w:rsid w:val="00382E29"/>
    <w:rsid w:val="00383353"/>
    <w:rsid w:val="0038479B"/>
    <w:rsid w:val="00385C07"/>
    <w:rsid w:val="003860C7"/>
    <w:rsid w:val="00387825"/>
    <w:rsid w:val="00390B14"/>
    <w:rsid w:val="00392FB7"/>
    <w:rsid w:val="00394E45"/>
    <w:rsid w:val="00395729"/>
    <w:rsid w:val="00395B1C"/>
    <w:rsid w:val="00396E0A"/>
    <w:rsid w:val="00397DB4"/>
    <w:rsid w:val="003A16F5"/>
    <w:rsid w:val="003A1A41"/>
    <w:rsid w:val="003A2F5E"/>
    <w:rsid w:val="003A3107"/>
    <w:rsid w:val="003A3147"/>
    <w:rsid w:val="003A3593"/>
    <w:rsid w:val="003A38A3"/>
    <w:rsid w:val="003A467B"/>
    <w:rsid w:val="003A4D12"/>
    <w:rsid w:val="003A53CC"/>
    <w:rsid w:val="003A56A2"/>
    <w:rsid w:val="003A5B31"/>
    <w:rsid w:val="003A60F7"/>
    <w:rsid w:val="003A738A"/>
    <w:rsid w:val="003A7D8A"/>
    <w:rsid w:val="003B0417"/>
    <w:rsid w:val="003B1539"/>
    <w:rsid w:val="003B2591"/>
    <w:rsid w:val="003B283A"/>
    <w:rsid w:val="003B2E0C"/>
    <w:rsid w:val="003B37E3"/>
    <w:rsid w:val="003B4025"/>
    <w:rsid w:val="003B4388"/>
    <w:rsid w:val="003B48A9"/>
    <w:rsid w:val="003B4988"/>
    <w:rsid w:val="003B751C"/>
    <w:rsid w:val="003B7981"/>
    <w:rsid w:val="003C06A8"/>
    <w:rsid w:val="003C1ABA"/>
    <w:rsid w:val="003C1FB3"/>
    <w:rsid w:val="003C2982"/>
    <w:rsid w:val="003C3D87"/>
    <w:rsid w:val="003C4134"/>
    <w:rsid w:val="003C4BE2"/>
    <w:rsid w:val="003C61D2"/>
    <w:rsid w:val="003C68CA"/>
    <w:rsid w:val="003C77D3"/>
    <w:rsid w:val="003C7A1B"/>
    <w:rsid w:val="003C7FA5"/>
    <w:rsid w:val="003D1016"/>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2264"/>
    <w:rsid w:val="00402BBB"/>
    <w:rsid w:val="004032C6"/>
    <w:rsid w:val="00404DEC"/>
    <w:rsid w:val="00405B9C"/>
    <w:rsid w:val="00405E20"/>
    <w:rsid w:val="00405F84"/>
    <w:rsid w:val="00406390"/>
    <w:rsid w:val="00406ABD"/>
    <w:rsid w:val="00406D5F"/>
    <w:rsid w:val="00410CCF"/>
    <w:rsid w:val="00410FE4"/>
    <w:rsid w:val="004123E3"/>
    <w:rsid w:val="00412842"/>
    <w:rsid w:val="00412BF5"/>
    <w:rsid w:val="0041365D"/>
    <w:rsid w:val="00413C13"/>
    <w:rsid w:val="00414A7A"/>
    <w:rsid w:val="00414D52"/>
    <w:rsid w:val="00415614"/>
    <w:rsid w:val="004159EC"/>
    <w:rsid w:val="00416662"/>
    <w:rsid w:val="00416A0F"/>
    <w:rsid w:val="00417242"/>
    <w:rsid w:val="0041725C"/>
    <w:rsid w:val="00421CDD"/>
    <w:rsid w:val="0042233B"/>
    <w:rsid w:val="004233F0"/>
    <w:rsid w:val="0042375C"/>
    <w:rsid w:val="004243B3"/>
    <w:rsid w:val="00424836"/>
    <w:rsid w:val="00425F1E"/>
    <w:rsid w:val="004265C0"/>
    <w:rsid w:val="0042796E"/>
    <w:rsid w:val="00427EB9"/>
    <w:rsid w:val="00430BCE"/>
    <w:rsid w:val="0043140E"/>
    <w:rsid w:val="00432A8A"/>
    <w:rsid w:val="004330D1"/>
    <w:rsid w:val="004332BE"/>
    <w:rsid w:val="00434F14"/>
    <w:rsid w:val="00435449"/>
    <w:rsid w:val="004359B9"/>
    <w:rsid w:val="00435FD1"/>
    <w:rsid w:val="004370F0"/>
    <w:rsid w:val="0043760C"/>
    <w:rsid w:val="004376A0"/>
    <w:rsid w:val="00441434"/>
    <w:rsid w:val="00442115"/>
    <w:rsid w:val="004426CE"/>
    <w:rsid w:val="00442C38"/>
    <w:rsid w:val="004433FB"/>
    <w:rsid w:val="0044343F"/>
    <w:rsid w:val="00444042"/>
    <w:rsid w:val="00444233"/>
    <w:rsid w:val="00444C68"/>
    <w:rsid w:val="00444FE6"/>
    <w:rsid w:val="00445034"/>
    <w:rsid w:val="0044541B"/>
    <w:rsid w:val="0045007F"/>
    <w:rsid w:val="00451781"/>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0EEC"/>
    <w:rsid w:val="00471339"/>
    <w:rsid w:val="004716CF"/>
    <w:rsid w:val="00471C0C"/>
    <w:rsid w:val="004733E2"/>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3BC5"/>
    <w:rsid w:val="004948AF"/>
    <w:rsid w:val="00495748"/>
    <w:rsid w:val="0049716A"/>
    <w:rsid w:val="00497A98"/>
    <w:rsid w:val="00497DE4"/>
    <w:rsid w:val="004A075F"/>
    <w:rsid w:val="004A0E5F"/>
    <w:rsid w:val="004A1EC0"/>
    <w:rsid w:val="004A2EAA"/>
    <w:rsid w:val="004A35CB"/>
    <w:rsid w:val="004A4987"/>
    <w:rsid w:val="004A5536"/>
    <w:rsid w:val="004B1747"/>
    <w:rsid w:val="004B1781"/>
    <w:rsid w:val="004B27CE"/>
    <w:rsid w:val="004B2B15"/>
    <w:rsid w:val="004B3553"/>
    <w:rsid w:val="004B35F3"/>
    <w:rsid w:val="004B4A3E"/>
    <w:rsid w:val="004B5FAF"/>
    <w:rsid w:val="004B64CE"/>
    <w:rsid w:val="004B70C0"/>
    <w:rsid w:val="004B7DBA"/>
    <w:rsid w:val="004C006E"/>
    <w:rsid w:val="004C0490"/>
    <w:rsid w:val="004C06A9"/>
    <w:rsid w:val="004C1AF4"/>
    <w:rsid w:val="004C1BD9"/>
    <w:rsid w:val="004C34B4"/>
    <w:rsid w:val="004C35A8"/>
    <w:rsid w:val="004C3FFD"/>
    <w:rsid w:val="004C4B12"/>
    <w:rsid w:val="004C681E"/>
    <w:rsid w:val="004C7408"/>
    <w:rsid w:val="004C786F"/>
    <w:rsid w:val="004D014E"/>
    <w:rsid w:val="004D0C38"/>
    <w:rsid w:val="004D0F21"/>
    <w:rsid w:val="004D180C"/>
    <w:rsid w:val="004D20AB"/>
    <w:rsid w:val="004D2B85"/>
    <w:rsid w:val="004D3191"/>
    <w:rsid w:val="004D4F24"/>
    <w:rsid w:val="004D4F9C"/>
    <w:rsid w:val="004D56A7"/>
    <w:rsid w:val="004D65B4"/>
    <w:rsid w:val="004D6BA3"/>
    <w:rsid w:val="004E04B7"/>
    <w:rsid w:val="004E0AC2"/>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94D"/>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BE7"/>
    <w:rsid w:val="00523CFA"/>
    <w:rsid w:val="005242DE"/>
    <w:rsid w:val="0052450A"/>
    <w:rsid w:val="00524D83"/>
    <w:rsid w:val="00525CAD"/>
    <w:rsid w:val="0052657C"/>
    <w:rsid w:val="00526760"/>
    <w:rsid w:val="0052679D"/>
    <w:rsid w:val="0052728B"/>
    <w:rsid w:val="005274AC"/>
    <w:rsid w:val="005279EC"/>
    <w:rsid w:val="00530027"/>
    <w:rsid w:val="00530078"/>
    <w:rsid w:val="005300DE"/>
    <w:rsid w:val="005302E4"/>
    <w:rsid w:val="005309A6"/>
    <w:rsid w:val="00530B1F"/>
    <w:rsid w:val="005333FB"/>
    <w:rsid w:val="00535987"/>
    <w:rsid w:val="0053600D"/>
    <w:rsid w:val="0053699E"/>
    <w:rsid w:val="00536B45"/>
    <w:rsid w:val="00536CA7"/>
    <w:rsid w:val="00536EF4"/>
    <w:rsid w:val="00537A6B"/>
    <w:rsid w:val="00540517"/>
    <w:rsid w:val="00540596"/>
    <w:rsid w:val="00540DA3"/>
    <w:rsid w:val="00541220"/>
    <w:rsid w:val="00541321"/>
    <w:rsid w:val="00542365"/>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0C"/>
    <w:rsid w:val="00551BD1"/>
    <w:rsid w:val="00552840"/>
    <w:rsid w:val="005533DB"/>
    <w:rsid w:val="00553C97"/>
    <w:rsid w:val="0055455B"/>
    <w:rsid w:val="00554A45"/>
    <w:rsid w:val="00554FA4"/>
    <w:rsid w:val="005553AD"/>
    <w:rsid w:val="00555FB8"/>
    <w:rsid w:val="00555FC0"/>
    <w:rsid w:val="00556143"/>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6F3E"/>
    <w:rsid w:val="005671FD"/>
    <w:rsid w:val="005704B6"/>
    <w:rsid w:val="00570C57"/>
    <w:rsid w:val="00570C79"/>
    <w:rsid w:val="0057155B"/>
    <w:rsid w:val="00572633"/>
    <w:rsid w:val="00572F54"/>
    <w:rsid w:val="00574200"/>
    <w:rsid w:val="00574419"/>
    <w:rsid w:val="005744B3"/>
    <w:rsid w:val="0057469B"/>
    <w:rsid w:val="00574BA7"/>
    <w:rsid w:val="00574FA6"/>
    <w:rsid w:val="00577624"/>
    <w:rsid w:val="00580061"/>
    <w:rsid w:val="005805DA"/>
    <w:rsid w:val="00581B3D"/>
    <w:rsid w:val="005824B1"/>
    <w:rsid w:val="00583122"/>
    <w:rsid w:val="0058486E"/>
    <w:rsid w:val="00585259"/>
    <w:rsid w:val="005852FB"/>
    <w:rsid w:val="00587042"/>
    <w:rsid w:val="00587399"/>
    <w:rsid w:val="0058789C"/>
    <w:rsid w:val="00587A68"/>
    <w:rsid w:val="00590C0F"/>
    <w:rsid w:val="00591585"/>
    <w:rsid w:val="00591C27"/>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0EE5"/>
    <w:rsid w:val="005B1311"/>
    <w:rsid w:val="005B1AEE"/>
    <w:rsid w:val="005B1F17"/>
    <w:rsid w:val="005B20EB"/>
    <w:rsid w:val="005B2279"/>
    <w:rsid w:val="005B288A"/>
    <w:rsid w:val="005B2B0F"/>
    <w:rsid w:val="005B3690"/>
    <w:rsid w:val="005B3C2D"/>
    <w:rsid w:val="005B4335"/>
    <w:rsid w:val="005B4A23"/>
    <w:rsid w:val="005B4A24"/>
    <w:rsid w:val="005B4A65"/>
    <w:rsid w:val="005B4D3F"/>
    <w:rsid w:val="005B4E93"/>
    <w:rsid w:val="005B5812"/>
    <w:rsid w:val="005B5932"/>
    <w:rsid w:val="005B5E7A"/>
    <w:rsid w:val="005B6AD2"/>
    <w:rsid w:val="005C0013"/>
    <w:rsid w:val="005C12CC"/>
    <w:rsid w:val="005C24C0"/>
    <w:rsid w:val="005C3457"/>
    <w:rsid w:val="005C3840"/>
    <w:rsid w:val="005C4A94"/>
    <w:rsid w:val="005C5269"/>
    <w:rsid w:val="005C587B"/>
    <w:rsid w:val="005C6396"/>
    <w:rsid w:val="005C6D07"/>
    <w:rsid w:val="005C6D94"/>
    <w:rsid w:val="005C776C"/>
    <w:rsid w:val="005D00A4"/>
    <w:rsid w:val="005D0443"/>
    <w:rsid w:val="005D09F0"/>
    <w:rsid w:val="005D0F22"/>
    <w:rsid w:val="005D129D"/>
    <w:rsid w:val="005D168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3DF"/>
    <w:rsid w:val="005F44F5"/>
    <w:rsid w:val="005F4CDD"/>
    <w:rsid w:val="005F6563"/>
    <w:rsid w:val="005F65B7"/>
    <w:rsid w:val="005F6B19"/>
    <w:rsid w:val="005F7665"/>
    <w:rsid w:val="005F7ED8"/>
    <w:rsid w:val="006021CC"/>
    <w:rsid w:val="00602D59"/>
    <w:rsid w:val="00603043"/>
    <w:rsid w:val="006031A1"/>
    <w:rsid w:val="00604EF2"/>
    <w:rsid w:val="0060598A"/>
    <w:rsid w:val="0060676C"/>
    <w:rsid w:val="006075BA"/>
    <w:rsid w:val="00607827"/>
    <w:rsid w:val="006078D0"/>
    <w:rsid w:val="006079BE"/>
    <w:rsid w:val="00610294"/>
    <w:rsid w:val="006105C8"/>
    <w:rsid w:val="006112E4"/>
    <w:rsid w:val="006131EA"/>
    <w:rsid w:val="00613839"/>
    <w:rsid w:val="00613B2C"/>
    <w:rsid w:val="00614690"/>
    <w:rsid w:val="00614ED9"/>
    <w:rsid w:val="006167AE"/>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4616"/>
    <w:rsid w:val="0063679A"/>
    <w:rsid w:val="00636D08"/>
    <w:rsid w:val="006374AD"/>
    <w:rsid w:val="00640119"/>
    <w:rsid w:val="00641371"/>
    <w:rsid w:val="006415DD"/>
    <w:rsid w:val="006419A3"/>
    <w:rsid w:val="00646402"/>
    <w:rsid w:val="0064656D"/>
    <w:rsid w:val="00646FF7"/>
    <w:rsid w:val="00647562"/>
    <w:rsid w:val="00647ABE"/>
    <w:rsid w:val="00650258"/>
    <w:rsid w:val="00651B06"/>
    <w:rsid w:val="00652055"/>
    <w:rsid w:val="00652219"/>
    <w:rsid w:val="00652426"/>
    <w:rsid w:val="00653070"/>
    <w:rsid w:val="0065383F"/>
    <w:rsid w:val="006543F3"/>
    <w:rsid w:val="006544AE"/>
    <w:rsid w:val="0065468A"/>
    <w:rsid w:val="00654A8D"/>
    <w:rsid w:val="00654E6C"/>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6C01"/>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B20"/>
    <w:rsid w:val="006D6F5A"/>
    <w:rsid w:val="006D711C"/>
    <w:rsid w:val="006D79A8"/>
    <w:rsid w:val="006E09D6"/>
    <w:rsid w:val="006E20AA"/>
    <w:rsid w:val="006E310C"/>
    <w:rsid w:val="006E4114"/>
    <w:rsid w:val="006E46A8"/>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7F1"/>
    <w:rsid w:val="006F3EBA"/>
    <w:rsid w:val="006F4D66"/>
    <w:rsid w:val="006F623B"/>
    <w:rsid w:val="006F6A43"/>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B50"/>
    <w:rsid w:val="00722FDD"/>
    <w:rsid w:val="00723159"/>
    <w:rsid w:val="0072347A"/>
    <w:rsid w:val="00723522"/>
    <w:rsid w:val="007244A8"/>
    <w:rsid w:val="0072486F"/>
    <w:rsid w:val="00724AC2"/>
    <w:rsid w:val="0072585F"/>
    <w:rsid w:val="00725FF9"/>
    <w:rsid w:val="00726DC7"/>
    <w:rsid w:val="00727B15"/>
    <w:rsid w:val="00731AAE"/>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3F1A"/>
    <w:rsid w:val="00754416"/>
    <w:rsid w:val="0075604F"/>
    <w:rsid w:val="007571B4"/>
    <w:rsid w:val="00760484"/>
    <w:rsid w:val="0076068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6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1CB7"/>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5DCC"/>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577"/>
    <w:rsid w:val="007E46C2"/>
    <w:rsid w:val="007E4FF0"/>
    <w:rsid w:val="007E515E"/>
    <w:rsid w:val="007E5890"/>
    <w:rsid w:val="007E5BA9"/>
    <w:rsid w:val="007E5BB2"/>
    <w:rsid w:val="007E5F73"/>
    <w:rsid w:val="007E7596"/>
    <w:rsid w:val="007E7E1E"/>
    <w:rsid w:val="007E7F22"/>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B68"/>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227"/>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570BF"/>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1D7F"/>
    <w:rsid w:val="00872D80"/>
    <w:rsid w:val="00872E10"/>
    <w:rsid w:val="008730CA"/>
    <w:rsid w:val="00873785"/>
    <w:rsid w:val="0087408D"/>
    <w:rsid w:val="0087433E"/>
    <w:rsid w:val="00874790"/>
    <w:rsid w:val="008750FA"/>
    <w:rsid w:val="008754AC"/>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4AEA"/>
    <w:rsid w:val="00895575"/>
    <w:rsid w:val="00895BEF"/>
    <w:rsid w:val="00895C08"/>
    <w:rsid w:val="00897D60"/>
    <w:rsid w:val="008A04F2"/>
    <w:rsid w:val="008A0FA5"/>
    <w:rsid w:val="008A1173"/>
    <w:rsid w:val="008A12A0"/>
    <w:rsid w:val="008A2259"/>
    <w:rsid w:val="008A3CD0"/>
    <w:rsid w:val="008A3EC0"/>
    <w:rsid w:val="008A44E1"/>
    <w:rsid w:val="008A6711"/>
    <w:rsid w:val="008A688E"/>
    <w:rsid w:val="008A7226"/>
    <w:rsid w:val="008A7489"/>
    <w:rsid w:val="008A758A"/>
    <w:rsid w:val="008A79B0"/>
    <w:rsid w:val="008B08E9"/>
    <w:rsid w:val="008B0C41"/>
    <w:rsid w:val="008B0F2D"/>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4E6"/>
    <w:rsid w:val="008C18A1"/>
    <w:rsid w:val="008C28B4"/>
    <w:rsid w:val="008C41D7"/>
    <w:rsid w:val="008C6377"/>
    <w:rsid w:val="008C6D20"/>
    <w:rsid w:val="008C7DC9"/>
    <w:rsid w:val="008D1362"/>
    <w:rsid w:val="008D1425"/>
    <w:rsid w:val="008D22AC"/>
    <w:rsid w:val="008D2630"/>
    <w:rsid w:val="008D27F7"/>
    <w:rsid w:val="008D2D4E"/>
    <w:rsid w:val="008D4080"/>
    <w:rsid w:val="008D419F"/>
    <w:rsid w:val="008D4F41"/>
    <w:rsid w:val="008D5B9F"/>
    <w:rsid w:val="008D61CA"/>
    <w:rsid w:val="008D63A2"/>
    <w:rsid w:val="008D644C"/>
    <w:rsid w:val="008D6A7D"/>
    <w:rsid w:val="008D6F44"/>
    <w:rsid w:val="008E178A"/>
    <w:rsid w:val="008E292F"/>
    <w:rsid w:val="008E32E9"/>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5EB"/>
    <w:rsid w:val="00903C7C"/>
    <w:rsid w:val="00904C1D"/>
    <w:rsid w:val="009062E0"/>
    <w:rsid w:val="009062E7"/>
    <w:rsid w:val="00910CDE"/>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E5C"/>
    <w:rsid w:val="00924641"/>
    <w:rsid w:val="009252A6"/>
    <w:rsid w:val="009303A2"/>
    <w:rsid w:val="00930640"/>
    <w:rsid w:val="00930748"/>
    <w:rsid w:val="009310F8"/>
    <w:rsid w:val="00931CB3"/>
    <w:rsid w:val="00931ED7"/>
    <w:rsid w:val="0093212F"/>
    <w:rsid w:val="009336B1"/>
    <w:rsid w:val="0093380A"/>
    <w:rsid w:val="00934081"/>
    <w:rsid w:val="00934BBE"/>
    <w:rsid w:val="009350DE"/>
    <w:rsid w:val="00935CE4"/>
    <w:rsid w:val="00941789"/>
    <w:rsid w:val="009422D4"/>
    <w:rsid w:val="00942451"/>
    <w:rsid w:val="00942EDA"/>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458"/>
    <w:rsid w:val="009669BD"/>
    <w:rsid w:val="0096793D"/>
    <w:rsid w:val="00967AE1"/>
    <w:rsid w:val="00970C3E"/>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4E84"/>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17E3"/>
    <w:rsid w:val="009B1A82"/>
    <w:rsid w:val="009B1CC0"/>
    <w:rsid w:val="009B255C"/>
    <w:rsid w:val="009B257A"/>
    <w:rsid w:val="009B373F"/>
    <w:rsid w:val="009B3FFE"/>
    <w:rsid w:val="009B48BA"/>
    <w:rsid w:val="009B4CB1"/>
    <w:rsid w:val="009B50C9"/>
    <w:rsid w:val="009B523E"/>
    <w:rsid w:val="009B6479"/>
    <w:rsid w:val="009B6DC3"/>
    <w:rsid w:val="009B740D"/>
    <w:rsid w:val="009B7896"/>
    <w:rsid w:val="009C038C"/>
    <w:rsid w:val="009C06EE"/>
    <w:rsid w:val="009C1B6F"/>
    <w:rsid w:val="009C1CF9"/>
    <w:rsid w:val="009C206B"/>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481"/>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06245"/>
    <w:rsid w:val="00A10230"/>
    <w:rsid w:val="00A110BC"/>
    <w:rsid w:val="00A11CDB"/>
    <w:rsid w:val="00A11FFD"/>
    <w:rsid w:val="00A13434"/>
    <w:rsid w:val="00A141A2"/>
    <w:rsid w:val="00A157BC"/>
    <w:rsid w:val="00A15E98"/>
    <w:rsid w:val="00A15FE8"/>
    <w:rsid w:val="00A16D20"/>
    <w:rsid w:val="00A16F00"/>
    <w:rsid w:val="00A17BAB"/>
    <w:rsid w:val="00A17CAC"/>
    <w:rsid w:val="00A20358"/>
    <w:rsid w:val="00A205D3"/>
    <w:rsid w:val="00A216DD"/>
    <w:rsid w:val="00A22610"/>
    <w:rsid w:val="00A22805"/>
    <w:rsid w:val="00A22FA8"/>
    <w:rsid w:val="00A23275"/>
    <w:rsid w:val="00A25845"/>
    <w:rsid w:val="00A25FF8"/>
    <w:rsid w:val="00A26ED6"/>
    <w:rsid w:val="00A27E14"/>
    <w:rsid w:val="00A27EA0"/>
    <w:rsid w:val="00A30248"/>
    <w:rsid w:val="00A306C6"/>
    <w:rsid w:val="00A30ADD"/>
    <w:rsid w:val="00A30C83"/>
    <w:rsid w:val="00A314F7"/>
    <w:rsid w:val="00A3214E"/>
    <w:rsid w:val="00A321C5"/>
    <w:rsid w:val="00A3286C"/>
    <w:rsid w:val="00A332AB"/>
    <w:rsid w:val="00A33514"/>
    <w:rsid w:val="00A34F1D"/>
    <w:rsid w:val="00A35465"/>
    <w:rsid w:val="00A35545"/>
    <w:rsid w:val="00A35613"/>
    <w:rsid w:val="00A35C11"/>
    <w:rsid w:val="00A36BA7"/>
    <w:rsid w:val="00A373CE"/>
    <w:rsid w:val="00A40062"/>
    <w:rsid w:val="00A40CF1"/>
    <w:rsid w:val="00A419F4"/>
    <w:rsid w:val="00A419FF"/>
    <w:rsid w:val="00A4206C"/>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5136"/>
    <w:rsid w:val="00A6540C"/>
    <w:rsid w:val="00A657DB"/>
    <w:rsid w:val="00A65BD6"/>
    <w:rsid w:val="00A66262"/>
    <w:rsid w:val="00A71A6E"/>
    <w:rsid w:val="00A7223D"/>
    <w:rsid w:val="00A736E3"/>
    <w:rsid w:val="00A74449"/>
    <w:rsid w:val="00A75CB8"/>
    <w:rsid w:val="00A75D2A"/>
    <w:rsid w:val="00A75FD7"/>
    <w:rsid w:val="00A76EAB"/>
    <w:rsid w:val="00A7780F"/>
    <w:rsid w:val="00A77876"/>
    <w:rsid w:val="00A77C48"/>
    <w:rsid w:val="00A800B4"/>
    <w:rsid w:val="00A808A8"/>
    <w:rsid w:val="00A8121B"/>
    <w:rsid w:val="00A81EB8"/>
    <w:rsid w:val="00A82990"/>
    <w:rsid w:val="00A82F5D"/>
    <w:rsid w:val="00A838EB"/>
    <w:rsid w:val="00A84717"/>
    <w:rsid w:val="00A84F35"/>
    <w:rsid w:val="00A84F70"/>
    <w:rsid w:val="00A8523D"/>
    <w:rsid w:val="00A85B23"/>
    <w:rsid w:val="00A87610"/>
    <w:rsid w:val="00A87876"/>
    <w:rsid w:val="00A87F5E"/>
    <w:rsid w:val="00A90428"/>
    <w:rsid w:val="00A905A0"/>
    <w:rsid w:val="00A9071F"/>
    <w:rsid w:val="00A90C5A"/>
    <w:rsid w:val="00A90E2B"/>
    <w:rsid w:val="00A91DD8"/>
    <w:rsid w:val="00A92406"/>
    <w:rsid w:val="00A92D82"/>
    <w:rsid w:val="00A94D4B"/>
    <w:rsid w:val="00A96EAE"/>
    <w:rsid w:val="00A97093"/>
    <w:rsid w:val="00A97B7B"/>
    <w:rsid w:val="00AA0FF6"/>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094A"/>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7AC"/>
    <w:rsid w:val="00B16E4F"/>
    <w:rsid w:val="00B16F3D"/>
    <w:rsid w:val="00B17A49"/>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578D"/>
    <w:rsid w:val="00B36717"/>
    <w:rsid w:val="00B367CE"/>
    <w:rsid w:val="00B36AC9"/>
    <w:rsid w:val="00B36C17"/>
    <w:rsid w:val="00B36CE0"/>
    <w:rsid w:val="00B37236"/>
    <w:rsid w:val="00B40316"/>
    <w:rsid w:val="00B4158F"/>
    <w:rsid w:val="00B43019"/>
    <w:rsid w:val="00B43160"/>
    <w:rsid w:val="00B43936"/>
    <w:rsid w:val="00B44111"/>
    <w:rsid w:val="00B441DA"/>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57C85"/>
    <w:rsid w:val="00B6063C"/>
    <w:rsid w:val="00B60819"/>
    <w:rsid w:val="00B60FC2"/>
    <w:rsid w:val="00B61989"/>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293"/>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72"/>
    <w:rsid w:val="00BB2EC6"/>
    <w:rsid w:val="00BB4C66"/>
    <w:rsid w:val="00BB4C82"/>
    <w:rsid w:val="00BB75DE"/>
    <w:rsid w:val="00BB7E6F"/>
    <w:rsid w:val="00BB7F41"/>
    <w:rsid w:val="00BC044A"/>
    <w:rsid w:val="00BC128B"/>
    <w:rsid w:val="00BC172D"/>
    <w:rsid w:val="00BC21B6"/>
    <w:rsid w:val="00BC54DE"/>
    <w:rsid w:val="00BC5D2E"/>
    <w:rsid w:val="00BC67C1"/>
    <w:rsid w:val="00BC7262"/>
    <w:rsid w:val="00BC739A"/>
    <w:rsid w:val="00BC7B40"/>
    <w:rsid w:val="00BD2320"/>
    <w:rsid w:val="00BD34A9"/>
    <w:rsid w:val="00BD3F62"/>
    <w:rsid w:val="00BD45C3"/>
    <w:rsid w:val="00BD55FC"/>
    <w:rsid w:val="00BE01A4"/>
    <w:rsid w:val="00BE0411"/>
    <w:rsid w:val="00BE0EFE"/>
    <w:rsid w:val="00BE10C6"/>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3D98"/>
    <w:rsid w:val="00C14267"/>
    <w:rsid w:val="00C14D4E"/>
    <w:rsid w:val="00C15962"/>
    <w:rsid w:val="00C1773C"/>
    <w:rsid w:val="00C21139"/>
    <w:rsid w:val="00C21BD8"/>
    <w:rsid w:val="00C24663"/>
    <w:rsid w:val="00C24856"/>
    <w:rsid w:val="00C249D8"/>
    <w:rsid w:val="00C251D9"/>
    <w:rsid w:val="00C25527"/>
    <w:rsid w:val="00C2605F"/>
    <w:rsid w:val="00C26626"/>
    <w:rsid w:val="00C26C9A"/>
    <w:rsid w:val="00C27128"/>
    <w:rsid w:val="00C27D26"/>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0C36"/>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4BDA"/>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120"/>
    <w:rsid w:val="00CA0291"/>
    <w:rsid w:val="00CA033E"/>
    <w:rsid w:val="00CA2012"/>
    <w:rsid w:val="00CA22F3"/>
    <w:rsid w:val="00CA2394"/>
    <w:rsid w:val="00CA3F2F"/>
    <w:rsid w:val="00CA4165"/>
    <w:rsid w:val="00CA4BFD"/>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0A06"/>
    <w:rsid w:val="00CD14ED"/>
    <w:rsid w:val="00CD20BD"/>
    <w:rsid w:val="00CD2AC0"/>
    <w:rsid w:val="00CD2C6E"/>
    <w:rsid w:val="00CD4012"/>
    <w:rsid w:val="00CD42FB"/>
    <w:rsid w:val="00CD58BC"/>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3A57"/>
    <w:rsid w:val="00CF5927"/>
    <w:rsid w:val="00CF600E"/>
    <w:rsid w:val="00CF62D2"/>
    <w:rsid w:val="00CF6F2D"/>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16FC"/>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812"/>
    <w:rsid w:val="00D45971"/>
    <w:rsid w:val="00D45C58"/>
    <w:rsid w:val="00D50235"/>
    <w:rsid w:val="00D50896"/>
    <w:rsid w:val="00D515C0"/>
    <w:rsid w:val="00D52581"/>
    <w:rsid w:val="00D52592"/>
    <w:rsid w:val="00D52977"/>
    <w:rsid w:val="00D52D77"/>
    <w:rsid w:val="00D53AD3"/>
    <w:rsid w:val="00D547D3"/>
    <w:rsid w:val="00D54947"/>
    <w:rsid w:val="00D54C84"/>
    <w:rsid w:val="00D54E04"/>
    <w:rsid w:val="00D55133"/>
    <w:rsid w:val="00D55398"/>
    <w:rsid w:val="00D55B10"/>
    <w:rsid w:val="00D577F0"/>
    <w:rsid w:val="00D60782"/>
    <w:rsid w:val="00D60CFC"/>
    <w:rsid w:val="00D6172D"/>
    <w:rsid w:val="00D61CEB"/>
    <w:rsid w:val="00D6203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0F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4586"/>
    <w:rsid w:val="00D853AB"/>
    <w:rsid w:val="00D8557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5B"/>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36D"/>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284C"/>
    <w:rsid w:val="00E33104"/>
    <w:rsid w:val="00E3573A"/>
    <w:rsid w:val="00E3579A"/>
    <w:rsid w:val="00E365DE"/>
    <w:rsid w:val="00E3672B"/>
    <w:rsid w:val="00E400F2"/>
    <w:rsid w:val="00E40445"/>
    <w:rsid w:val="00E40A55"/>
    <w:rsid w:val="00E40C06"/>
    <w:rsid w:val="00E41099"/>
    <w:rsid w:val="00E4127D"/>
    <w:rsid w:val="00E4224E"/>
    <w:rsid w:val="00E428D1"/>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D56"/>
    <w:rsid w:val="00E54F29"/>
    <w:rsid w:val="00E55423"/>
    <w:rsid w:val="00E5757F"/>
    <w:rsid w:val="00E575C9"/>
    <w:rsid w:val="00E57D74"/>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5FCC"/>
    <w:rsid w:val="00E86407"/>
    <w:rsid w:val="00E8718F"/>
    <w:rsid w:val="00E8725E"/>
    <w:rsid w:val="00E87BDC"/>
    <w:rsid w:val="00E87E68"/>
    <w:rsid w:val="00E91610"/>
    <w:rsid w:val="00E9169E"/>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5AD4"/>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23F"/>
    <w:rsid w:val="00ED744B"/>
    <w:rsid w:val="00ED7B5F"/>
    <w:rsid w:val="00ED7EDF"/>
    <w:rsid w:val="00EE1CE2"/>
    <w:rsid w:val="00EE46CF"/>
    <w:rsid w:val="00EE5ADE"/>
    <w:rsid w:val="00EE5ED5"/>
    <w:rsid w:val="00EE6240"/>
    <w:rsid w:val="00EE69B0"/>
    <w:rsid w:val="00EE6D21"/>
    <w:rsid w:val="00EE7011"/>
    <w:rsid w:val="00EF00FB"/>
    <w:rsid w:val="00EF0EFE"/>
    <w:rsid w:val="00EF34C1"/>
    <w:rsid w:val="00EF3572"/>
    <w:rsid w:val="00EF4DF9"/>
    <w:rsid w:val="00EF76F0"/>
    <w:rsid w:val="00F006B9"/>
    <w:rsid w:val="00F00F1A"/>
    <w:rsid w:val="00F02F56"/>
    <w:rsid w:val="00F0303E"/>
    <w:rsid w:val="00F04B10"/>
    <w:rsid w:val="00F059F9"/>
    <w:rsid w:val="00F0779A"/>
    <w:rsid w:val="00F1186D"/>
    <w:rsid w:val="00F11E82"/>
    <w:rsid w:val="00F12718"/>
    <w:rsid w:val="00F133DA"/>
    <w:rsid w:val="00F1348B"/>
    <w:rsid w:val="00F138A8"/>
    <w:rsid w:val="00F13CA7"/>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198"/>
    <w:rsid w:val="00F453DF"/>
    <w:rsid w:val="00F479A4"/>
    <w:rsid w:val="00F5003D"/>
    <w:rsid w:val="00F501ED"/>
    <w:rsid w:val="00F50244"/>
    <w:rsid w:val="00F51C66"/>
    <w:rsid w:val="00F51C8D"/>
    <w:rsid w:val="00F51F09"/>
    <w:rsid w:val="00F524F4"/>
    <w:rsid w:val="00F5290C"/>
    <w:rsid w:val="00F52F1A"/>
    <w:rsid w:val="00F5348C"/>
    <w:rsid w:val="00F542AC"/>
    <w:rsid w:val="00F56028"/>
    <w:rsid w:val="00F5626F"/>
    <w:rsid w:val="00F56C45"/>
    <w:rsid w:val="00F578D0"/>
    <w:rsid w:val="00F61CD5"/>
    <w:rsid w:val="00F6280E"/>
    <w:rsid w:val="00F639B0"/>
    <w:rsid w:val="00F63D0D"/>
    <w:rsid w:val="00F64DD9"/>
    <w:rsid w:val="00F661D8"/>
    <w:rsid w:val="00F66876"/>
    <w:rsid w:val="00F66DB3"/>
    <w:rsid w:val="00F66EBC"/>
    <w:rsid w:val="00F67457"/>
    <w:rsid w:val="00F676D8"/>
    <w:rsid w:val="00F705DB"/>
    <w:rsid w:val="00F708CE"/>
    <w:rsid w:val="00F71D65"/>
    <w:rsid w:val="00F72665"/>
    <w:rsid w:val="00F73723"/>
    <w:rsid w:val="00F73A60"/>
    <w:rsid w:val="00F73ACB"/>
    <w:rsid w:val="00F73C43"/>
    <w:rsid w:val="00F766A7"/>
    <w:rsid w:val="00F77112"/>
    <w:rsid w:val="00F80014"/>
    <w:rsid w:val="00F80AAF"/>
    <w:rsid w:val="00F80B05"/>
    <w:rsid w:val="00F80FFE"/>
    <w:rsid w:val="00F81CC7"/>
    <w:rsid w:val="00F8354B"/>
    <w:rsid w:val="00F843DD"/>
    <w:rsid w:val="00F846C4"/>
    <w:rsid w:val="00F848A8"/>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2ED"/>
    <w:rsid w:val="00FA5965"/>
    <w:rsid w:val="00FB01CA"/>
    <w:rsid w:val="00FB023D"/>
    <w:rsid w:val="00FB039D"/>
    <w:rsid w:val="00FB0FA9"/>
    <w:rsid w:val="00FB2442"/>
    <w:rsid w:val="00FB3B37"/>
    <w:rsid w:val="00FB3E36"/>
    <w:rsid w:val="00FB4343"/>
    <w:rsid w:val="00FB487A"/>
    <w:rsid w:val="00FB5539"/>
    <w:rsid w:val="00FB567B"/>
    <w:rsid w:val="00FB5B8F"/>
    <w:rsid w:val="00FB5FBF"/>
    <w:rsid w:val="00FB6641"/>
    <w:rsid w:val="00FB7AD5"/>
    <w:rsid w:val="00FC0A78"/>
    <w:rsid w:val="00FC0DE2"/>
    <w:rsid w:val="00FC23E8"/>
    <w:rsid w:val="00FC25BE"/>
    <w:rsid w:val="00FC3C17"/>
    <w:rsid w:val="00FC4C7E"/>
    <w:rsid w:val="00FC645F"/>
    <w:rsid w:val="00FC6CA4"/>
    <w:rsid w:val="00FC7CC6"/>
    <w:rsid w:val="00FC7DBD"/>
    <w:rsid w:val="00FD0627"/>
    <w:rsid w:val="00FD0845"/>
    <w:rsid w:val="00FD16F3"/>
    <w:rsid w:val="00FD3CB8"/>
    <w:rsid w:val="00FD40CE"/>
    <w:rsid w:val="00FD40DA"/>
    <w:rsid w:val="00FD41D5"/>
    <w:rsid w:val="00FD452B"/>
    <w:rsid w:val="00FD5530"/>
    <w:rsid w:val="00FD55E5"/>
    <w:rsid w:val="00FD652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E7958"/>
    <w:rsid w:val="00FE7F71"/>
    <w:rsid w:val="00FF026B"/>
    <w:rsid w:val="00FF0F0C"/>
    <w:rsid w:val="00FF13EA"/>
    <w:rsid w:val="00FF367C"/>
    <w:rsid w:val="00FF3921"/>
    <w:rsid w:val="00FF460F"/>
    <w:rsid w:val="00FF50E0"/>
    <w:rsid w:val="00FF77A9"/>
    <w:rsid w:val="00FF7C6F"/>
    <w:rsid w:val="00FF7D7C"/>
    <w:rsid w:val="01293C05"/>
    <w:rsid w:val="017B634D"/>
    <w:rsid w:val="01983C00"/>
    <w:rsid w:val="01B83F92"/>
    <w:rsid w:val="01D07C64"/>
    <w:rsid w:val="023D413A"/>
    <w:rsid w:val="027C74A2"/>
    <w:rsid w:val="02B04479"/>
    <w:rsid w:val="03204EF3"/>
    <w:rsid w:val="035F6345"/>
    <w:rsid w:val="036F0609"/>
    <w:rsid w:val="038012CE"/>
    <w:rsid w:val="03EC63FF"/>
    <w:rsid w:val="04D95C99"/>
    <w:rsid w:val="05056C32"/>
    <w:rsid w:val="050C7E9C"/>
    <w:rsid w:val="050D042B"/>
    <w:rsid w:val="05102CDE"/>
    <w:rsid w:val="05393890"/>
    <w:rsid w:val="055B0314"/>
    <w:rsid w:val="055B66F6"/>
    <w:rsid w:val="055E085F"/>
    <w:rsid w:val="056C5769"/>
    <w:rsid w:val="05793EF1"/>
    <w:rsid w:val="05B5126E"/>
    <w:rsid w:val="0600145B"/>
    <w:rsid w:val="06041631"/>
    <w:rsid w:val="066F12AC"/>
    <w:rsid w:val="06A23CB0"/>
    <w:rsid w:val="074148BC"/>
    <w:rsid w:val="07503873"/>
    <w:rsid w:val="07857D1F"/>
    <w:rsid w:val="07A0301B"/>
    <w:rsid w:val="07E91F9A"/>
    <w:rsid w:val="082C76F8"/>
    <w:rsid w:val="08683CDA"/>
    <w:rsid w:val="09047D11"/>
    <w:rsid w:val="09B155B4"/>
    <w:rsid w:val="09E46A49"/>
    <w:rsid w:val="0A0749B5"/>
    <w:rsid w:val="0A2841C5"/>
    <w:rsid w:val="0A8D68A3"/>
    <w:rsid w:val="0B227DC0"/>
    <w:rsid w:val="0BD124F8"/>
    <w:rsid w:val="0BE74F15"/>
    <w:rsid w:val="0C052F39"/>
    <w:rsid w:val="0C22507E"/>
    <w:rsid w:val="0C2D157B"/>
    <w:rsid w:val="0C33039E"/>
    <w:rsid w:val="0C547E93"/>
    <w:rsid w:val="0C5C168D"/>
    <w:rsid w:val="0CC108F6"/>
    <w:rsid w:val="0CEA6B3D"/>
    <w:rsid w:val="0D031E58"/>
    <w:rsid w:val="0DA7410A"/>
    <w:rsid w:val="0DC64554"/>
    <w:rsid w:val="0DCD2168"/>
    <w:rsid w:val="0EC94F48"/>
    <w:rsid w:val="0F55715B"/>
    <w:rsid w:val="0F9C07E4"/>
    <w:rsid w:val="0FD9610F"/>
    <w:rsid w:val="100706CE"/>
    <w:rsid w:val="10DD7F3C"/>
    <w:rsid w:val="111300D3"/>
    <w:rsid w:val="11206940"/>
    <w:rsid w:val="11211C78"/>
    <w:rsid w:val="12013E3F"/>
    <w:rsid w:val="124A3CE9"/>
    <w:rsid w:val="12687916"/>
    <w:rsid w:val="126D4E72"/>
    <w:rsid w:val="12B368BB"/>
    <w:rsid w:val="12B8525D"/>
    <w:rsid w:val="13113D52"/>
    <w:rsid w:val="138701F0"/>
    <w:rsid w:val="13C156F5"/>
    <w:rsid w:val="13EE573C"/>
    <w:rsid w:val="13FC2057"/>
    <w:rsid w:val="147C5356"/>
    <w:rsid w:val="14B32D4F"/>
    <w:rsid w:val="14E414C7"/>
    <w:rsid w:val="15663828"/>
    <w:rsid w:val="162D57EF"/>
    <w:rsid w:val="16A05B2E"/>
    <w:rsid w:val="1728269E"/>
    <w:rsid w:val="17390A24"/>
    <w:rsid w:val="17C859A3"/>
    <w:rsid w:val="18C871B7"/>
    <w:rsid w:val="18E629FF"/>
    <w:rsid w:val="194C364D"/>
    <w:rsid w:val="198048E1"/>
    <w:rsid w:val="1A0176E3"/>
    <w:rsid w:val="1A6E40CC"/>
    <w:rsid w:val="1A9205E4"/>
    <w:rsid w:val="1AA85E12"/>
    <w:rsid w:val="1AFC50D3"/>
    <w:rsid w:val="1B245BE1"/>
    <w:rsid w:val="1B29770E"/>
    <w:rsid w:val="1B5C41F3"/>
    <w:rsid w:val="1C4C3AFB"/>
    <w:rsid w:val="1D1C09B2"/>
    <w:rsid w:val="1D6A29AD"/>
    <w:rsid w:val="1D831296"/>
    <w:rsid w:val="1DE32317"/>
    <w:rsid w:val="1E4C6AC4"/>
    <w:rsid w:val="1E537BB7"/>
    <w:rsid w:val="1E627A78"/>
    <w:rsid w:val="1EB33EEA"/>
    <w:rsid w:val="1F612D89"/>
    <w:rsid w:val="1F94485C"/>
    <w:rsid w:val="1F9B1C69"/>
    <w:rsid w:val="20546E99"/>
    <w:rsid w:val="20867481"/>
    <w:rsid w:val="2092477F"/>
    <w:rsid w:val="20D677C0"/>
    <w:rsid w:val="20FB599A"/>
    <w:rsid w:val="216D7D0B"/>
    <w:rsid w:val="21945AEE"/>
    <w:rsid w:val="21F256EB"/>
    <w:rsid w:val="22193302"/>
    <w:rsid w:val="227B549E"/>
    <w:rsid w:val="22834F2F"/>
    <w:rsid w:val="228C7DBD"/>
    <w:rsid w:val="22C203EF"/>
    <w:rsid w:val="22C62F4D"/>
    <w:rsid w:val="22E6394F"/>
    <w:rsid w:val="22EE0D5B"/>
    <w:rsid w:val="231C07CF"/>
    <w:rsid w:val="23256CB7"/>
    <w:rsid w:val="23ED4655"/>
    <w:rsid w:val="241904B9"/>
    <w:rsid w:val="24527F0E"/>
    <w:rsid w:val="2469224B"/>
    <w:rsid w:val="247F45C9"/>
    <w:rsid w:val="249A775F"/>
    <w:rsid w:val="24E75661"/>
    <w:rsid w:val="252A6107"/>
    <w:rsid w:val="2577004A"/>
    <w:rsid w:val="25D84B5C"/>
    <w:rsid w:val="25DB04AA"/>
    <w:rsid w:val="264372D4"/>
    <w:rsid w:val="267008C4"/>
    <w:rsid w:val="26A3433D"/>
    <w:rsid w:val="26FE25FE"/>
    <w:rsid w:val="271C2980"/>
    <w:rsid w:val="277773B2"/>
    <w:rsid w:val="27FF5E1C"/>
    <w:rsid w:val="28366960"/>
    <w:rsid w:val="28680563"/>
    <w:rsid w:val="28BA773E"/>
    <w:rsid w:val="28ED67B2"/>
    <w:rsid w:val="28ED6C71"/>
    <w:rsid w:val="28F052A0"/>
    <w:rsid w:val="292E55D7"/>
    <w:rsid w:val="29524F49"/>
    <w:rsid w:val="298E0913"/>
    <w:rsid w:val="2A324A20"/>
    <w:rsid w:val="2A93222D"/>
    <w:rsid w:val="2B032412"/>
    <w:rsid w:val="2BA801F9"/>
    <w:rsid w:val="2C44264B"/>
    <w:rsid w:val="2C6B57F0"/>
    <w:rsid w:val="2CA12446"/>
    <w:rsid w:val="2CB05AD1"/>
    <w:rsid w:val="2D9D13DE"/>
    <w:rsid w:val="2E8D23D3"/>
    <w:rsid w:val="2EB156AA"/>
    <w:rsid w:val="2F7703AE"/>
    <w:rsid w:val="2F880E4C"/>
    <w:rsid w:val="2FF03DD8"/>
    <w:rsid w:val="30196201"/>
    <w:rsid w:val="30736266"/>
    <w:rsid w:val="30970224"/>
    <w:rsid w:val="3102455F"/>
    <w:rsid w:val="313E3AD9"/>
    <w:rsid w:val="3197466D"/>
    <w:rsid w:val="31C74550"/>
    <w:rsid w:val="323B4FD1"/>
    <w:rsid w:val="32676917"/>
    <w:rsid w:val="32F27CB0"/>
    <w:rsid w:val="33510BFA"/>
    <w:rsid w:val="336C7166"/>
    <w:rsid w:val="33B035D3"/>
    <w:rsid w:val="33B11D60"/>
    <w:rsid w:val="33D3124E"/>
    <w:rsid w:val="34231BC2"/>
    <w:rsid w:val="34576B74"/>
    <w:rsid w:val="35134072"/>
    <w:rsid w:val="35342E46"/>
    <w:rsid w:val="35A04E3E"/>
    <w:rsid w:val="35C673C5"/>
    <w:rsid w:val="35D91C1F"/>
    <w:rsid w:val="35F12B13"/>
    <w:rsid w:val="3622425C"/>
    <w:rsid w:val="36612E47"/>
    <w:rsid w:val="36737EBE"/>
    <w:rsid w:val="37034BCF"/>
    <w:rsid w:val="379C734C"/>
    <w:rsid w:val="37FC066A"/>
    <w:rsid w:val="381B569C"/>
    <w:rsid w:val="384634B9"/>
    <w:rsid w:val="38AA3C78"/>
    <w:rsid w:val="38C1331D"/>
    <w:rsid w:val="39202096"/>
    <w:rsid w:val="39846B39"/>
    <w:rsid w:val="39B83504"/>
    <w:rsid w:val="3A3E4582"/>
    <w:rsid w:val="3A6B5557"/>
    <w:rsid w:val="3A93394C"/>
    <w:rsid w:val="3AA54C74"/>
    <w:rsid w:val="3AC8077D"/>
    <w:rsid w:val="3B667382"/>
    <w:rsid w:val="3CA36E5C"/>
    <w:rsid w:val="3CFE153A"/>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17232C"/>
    <w:rsid w:val="413A36FE"/>
    <w:rsid w:val="417D0085"/>
    <w:rsid w:val="419F3CB9"/>
    <w:rsid w:val="41A171BC"/>
    <w:rsid w:val="41AB5E59"/>
    <w:rsid w:val="42A860EE"/>
    <w:rsid w:val="43BD4175"/>
    <w:rsid w:val="43C845C3"/>
    <w:rsid w:val="44755B02"/>
    <w:rsid w:val="449B73F7"/>
    <w:rsid w:val="44CE65ED"/>
    <w:rsid w:val="44E91C4B"/>
    <w:rsid w:val="452751D7"/>
    <w:rsid w:val="45790E33"/>
    <w:rsid w:val="45833243"/>
    <w:rsid w:val="458F168C"/>
    <w:rsid w:val="45C76CD8"/>
    <w:rsid w:val="45CE42DB"/>
    <w:rsid w:val="46024594"/>
    <w:rsid w:val="46562673"/>
    <w:rsid w:val="465A48FC"/>
    <w:rsid w:val="469D734C"/>
    <w:rsid w:val="46A21160"/>
    <w:rsid w:val="46B641EE"/>
    <w:rsid w:val="46E576CE"/>
    <w:rsid w:val="47FE58CB"/>
    <w:rsid w:val="484916ED"/>
    <w:rsid w:val="49271F07"/>
    <w:rsid w:val="49316F70"/>
    <w:rsid w:val="493E38CC"/>
    <w:rsid w:val="49A629D2"/>
    <w:rsid w:val="49D55CBF"/>
    <w:rsid w:val="4A2E2FF7"/>
    <w:rsid w:val="4A7111AE"/>
    <w:rsid w:val="4A8F4B67"/>
    <w:rsid w:val="4AA1340F"/>
    <w:rsid w:val="4ACA50C0"/>
    <w:rsid w:val="4AF41C7A"/>
    <w:rsid w:val="4B0E08CB"/>
    <w:rsid w:val="4B694BAE"/>
    <w:rsid w:val="4B7A5F9F"/>
    <w:rsid w:val="4B874579"/>
    <w:rsid w:val="4BDF7B8B"/>
    <w:rsid w:val="4C1B1096"/>
    <w:rsid w:val="4C416153"/>
    <w:rsid w:val="4C4904B0"/>
    <w:rsid w:val="4C6E02E7"/>
    <w:rsid w:val="4CA12AC0"/>
    <w:rsid w:val="4CDF7B86"/>
    <w:rsid w:val="4CEC1053"/>
    <w:rsid w:val="4D29163E"/>
    <w:rsid w:val="4D3529D2"/>
    <w:rsid w:val="4DB36E96"/>
    <w:rsid w:val="4DC34F12"/>
    <w:rsid w:val="4DCF06E6"/>
    <w:rsid w:val="4DE230D4"/>
    <w:rsid w:val="4E0A4B19"/>
    <w:rsid w:val="4E122007"/>
    <w:rsid w:val="4E481A72"/>
    <w:rsid w:val="4ED82367"/>
    <w:rsid w:val="4EE649A3"/>
    <w:rsid w:val="4F150CF1"/>
    <w:rsid w:val="4F214E7F"/>
    <w:rsid w:val="4FB27ACC"/>
    <w:rsid w:val="501A61F6"/>
    <w:rsid w:val="50913CF0"/>
    <w:rsid w:val="50E96661"/>
    <w:rsid w:val="520862D4"/>
    <w:rsid w:val="5226100A"/>
    <w:rsid w:val="522C35D5"/>
    <w:rsid w:val="526D6A4B"/>
    <w:rsid w:val="52DC6B8A"/>
    <w:rsid w:val="532E5504"/>
    <w:rsid w:val="535E532B"/>
    <w:rsid w:val="53757A2E"/>
    <w:rsid w:val="53D163CC"/>
    <w:rsid w:val="53FC0377"/>
    <w:rsid w:val="54424CE4"/>
    <w:rsid w:val="54720CB8"/>
    <w:rsid w:val="548C2B2D"/>
    <w:rsid w:val="54B30E83"/>
    <w:rsid w:val="55272E6B"/>
    <w:rsid w:val="554A267C"/>
    <w:rsid w:val="557F6DB5"/>
    <w:rsid w:val="559B1181"/>
    <w:rsid w:val="55CE07BA"/>
    <w:rsid w:val="55E34167"/>
    <w:rsid w:val="55EC1E85"/>
    <w:rsid w:val="567D4EED"/>
    <w:rsid w:val="56B476CF"/>
    <w:rsid w:val="56EE5521"/>
    <w:rsid w:val="56FB45D8"/>
    <w:rsid w:val="570C7D5E"/>
    <w:rsid w:val="57A722D7"/>
    <w:rsid w:val="57EF268E"/>
    <w:rsid w:val="57FE314A"/>
    <w:rsid w:val="5819582E"/>
    <w:rsid w:val="582151B1"/>
    <w:rsid w:val="58917A0B"/>
    <w:rsid w:val="58E9513D"/>
    <w:rsid w:val="59870472"/>
    <w:rsid w:val="59961079"/>
    <w:rsid w:val="5A5B7BC9"/>
    <w:rsid w:val="5A950AB4"/>
    <w:rsid w:val="5AC86C0F"/>
    <w:rsid w:val="5AEA6650"/>
    <w:rsid w:val="5AF27EB2"/>
    <w:rsid w:val="5AF30605"/>
    <w:rsid w:val="5B301131"/>
    <w:rsid w:val="5B4C2D4E"/>
    <w:rsid w:val="5B6D428C"/>
    <w:rsid w:val="5CB87D6C"/>
    <w:rsid w:val="5CCC024F"/>
    <w:rsid w:val="5CE110EE"/>
    <w:rsid w:val="5CEE6205"/>
    <w:rsid w:val="5D1365A7"/>
    <w:rsid w:val="5D192AB0"/>
    <w:rsid w:val="5D2E78CD"/>
    <w:rsid w:val="5D3C218A"/>
    <w:rsid w:val="5D534B53"/>
    <w:rsid w:val="5D6D249A"/>
    <w:rsid w:val="5E384614"/>
    <w:rsid w:val="5E4428C3"/>
    <w:rsid w:val="5E7D1F49"/>
    <w:rsid w:val="5E7F55FA"/>
    <w:rsid w:val="5EB1729B"/>
    <w:rsid w:val="5ED00919"/>
    <w:rsid w:val="5EEC0249"/>
    <w:rsid w:val="5EEE5E46"/>
    <w:rsid w:val="5F6E3C3C"/>
    <w:rsid w:val="5FA52946"/>
    <w:rsid w:val="5FC67262"/>
    <w:rsid w:val="5FF067F2"/>
    <w:rsid w:val="60015075"/>
    <w:rsid w:val="60603A0C"/>
    <w:rsid w:val="60A05983"/>
    <w:rsid w:val="60C53352"/>
    <w:rsid w:val="612E684E"/>
    <w:rsid w:val="61B06A72"/>
    <w:rsid w:val="61DD1D77"/>
    <w:rsid w:val="620D1467"/>
    <w:rsid w:val="625C58C6"/>
    <w:rsid w:val="629F3EDD"/>
    <w:rsid w:val="62E977D4"/>
    <w:rsid w:val="637A12C2"/>
    <w:rsid w:val="63F7410E"/>
    <w:rsid w:val="645E2BB9"/>
    <w:rsid w:val="64624491"/>
    <w:rsid w:val="64945292"/>
    <w:rsid w:val="64A7275A"/>
    <w:rsid w:val="64D6157E"/>
    <w:rsid w:val="64FC2068"/>
    <w:rsid w:val="651975E8"/>
    <w:rsid w:val="653332DA"/>
    <w:rsid w:val="65387421"/>
    <w:rsid w:val="654059BD"/>
    <w:rsid w:val="65E16598"/>
    <w:rsid w:val="65F262E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C49E6"/>
    <w:rsid w:val="69F11281"/>
    <w:rsid w:val="6A140B08"/>
    <w:rsid w:val="6A857679"/>
    <w:rsid w:val="6B6A0021"/>
    <w:rsid w:val="6C393366"/>
    <w:rsid w:val="6C521745"/>
    <w:rsid w:val="6C612657"/>
    <w:rsid w:val="6CFD6373"/>
    <w:rsid w:val="6D275220"/>
    <w:rsid w:val="6D286525"/>
    <w:rsid w:val="6D48513C"/>
    <w:rsid w:val="6D4F7FA3"/>
    <w:rsid w:val="6D506449"/>
    <w:rsid w:val="6D7917A7"/>
    <w:rsid w:val="6D8C2B97"/>
    <w:rsid w:val="6DA6752E"/>
    <w:rsid w:val="6DC569D3"/>
    <w:rsid w:val="6DE71136"/>
    <w:rsid w:val="6E2C4ACE"/>
    <w:rsid w:val="6E38504D"/>
    <w:rsid w:val="6E7B47DB"/>
    <w:rsid w:val="6E930FFA"/>
    <w:rsid w:val="6E9B2D3D"/>
    <w:rsid w:val="6EB611AF"/>
    <w:rsid w:val="6EC071A9"/>
    <w:rsid w:val="6F173C9B"/>
    <w:rsid w:val="6F2140E1"/>
    <w:rsid w:val="6FF63C97"/>
    <w:rsid w:val="6FFB1846"/>
    <w:rsid w:val="708C3333"/>
    <w:rsid w:val="70B12FFC"/>
    <w:rsid w:val="70B679FB"/>
    <w:rsid w:val="70DD1A5F"/>
    <w:rsid w:val="71076500"/>
    <w:rsid w:val="715B5192"/>
    <w:rsid w:val="719D69F4"/>
    <w:rsid w:val="723658ED"/>
    <w:rsid w:val="723E7513"/>
    <w:rsid w:val="724B4ECB"/>
    <w:rsid w:val="724F4299"/>
    <w:rsid w:val="728905CB"/>
    <w:rsid w:val="72BC3989"/>
    <w:rsid w:val="72C21549"/>
    <w:rsid w:val="73811E6D"/>
    <w:rsid w:val="739E1901"/>
    <w:rsid w:val="73AA3251"/>
    <w:rsid w:val="73AE45B6"/>
    <w:rsid w:val="73B0019C"/>
    <w:rsid w:val="73C130D5"/>
    <w:rsid w:val="73DB09F5"/>
    <w:rsid w:val="7424513C"/>
    <w:rsid w:val="74851C6A"/>
    <w:rsid w:val="76442B95"/>
    <w:rsid w:val="765972B7"/>
    <w:rsid w:val="76B05C70"/>
    <w:rsid w:val="770B3534"/>
    <w:rsid w:val="77966CBE"/>
    <w:rsid w:val="77C80792"/>
    <w:rsid w:val="78295334"/>
    <w:rsid w:val="782E25A2"/>
    <w:rsid w:val="783A433D"/>
    <w:rsid w:val="78944651"/>
    <w:rsid w:val="78C04E74"/>
    <w:rsid w:val="79A2762D"/>
    <w:rsid w:val="79BB4461"/>
    <w:rsid w:val="79FE76BA"/>
    <w:rsid w:val="7A7B1000"/>
    <w:rsid w:val="7A8772A3"/>
    <w:rsid w:val="7AC06F0E"/>
    <w:rsid w:val="7B9D55F0"/>
    <w:rsid w:val="7C291FC0"/>
    <w:rsid w:val="7C573B71"/>
    <w:rsid w:val="7C64743A"/>
    <w:rsid w:val="7C941131"/>
    <w:rsid w:val="7CDB7866"/>
    <w:rsid w:val="7D0C0035"/>
    <w:rsid w:val="7D1A4DCC"/>
    <w:rsid w:val="7E5106CC"/>
    <w:rsid w:val="7EAB425E"/>
    <w:rsid w:val="7EC37AF9"/>
    <w:rsid w:val="7F0710F4"/>
    <w:rsid w:val="7F0F1D84"/>
    <w:rsid w:val="7F39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65FEE"/>
  <w15:docId w15:val="{F47E40F7-AFC1-4B23-B255-067C0A0D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34F"/>
    <w:pPr>
      <w:spacing w:after="120"/>
    </w:pPr>
    <w:rPr>
      <w:rFonts w:eastAsia="MS Mincho"/>
      <w:sz w:val="22"/>
      <w:szCs w:val="24"/>
      <w:lang w:eastAsia="ja-JP"/>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numPr>
        <w:numId w:val="1"/>
      </w:numPr>
      <w:pBdr>
        <w:top w:val="single" w:sz="12" w:space="3" w:color="auto"/>
      </w:pBdr>
      <w:tabs>
        <w:tab w:val="left" w:pos="432"/>
      </w:tabs>
      <w:spacing w:before="360" w:after="180"/>
      <w:outlineLvl w:val="0"/>
    </w:pPr>
    <w:rPr>
      <w:rFonts w:ascii="Arial" w:hAnsi="Arial" w:cs="Arial"/>
      <w:bCs/>
      <w:sz w:val="36"/>
      <w:szCs w:val="32"/>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tabs>
        <w:tab w:val="left" w:pos="720"/>
      </w:tabs>
      <w:spacing w:before="120" w:after="60"/>
      <w:ind w:left="720"/>
      <w:outlineLvl w:val="2"/>
    </w:pPr>
    <w:rPr>
      <w:bCs/>
      <w:sz w:val="28"/>
      <w:szCs w:val="26"/>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tabs>
        <w:tab w:val="left" w:pos="432"/>
        <w:tab w:val="left" w:pos="1152"/>
      </w:tabs>
      <w:spacing w:before="240" w:after="60"/>
      <w:outlineLvl w:val="5"/>
    </w:pPr>
    <w:rPr>
      <w:rFonts w:ascii="Arial" w:hAnsi="Arial"/>
      <w:bCs/>
      <w:szCs w:val="22"/>
    </w:rPr>
  </w:style>
  <w:style w:type="paragraph" w:styleId="7">
    <w:name w:val="heading 7"/>
    <w:basedOn w:val="a"/>
    <w:next w:val="a"/>
    <w:link w:val="70"/>
    <w:qFormat/>
    <w:pPr>
      <w:numPr>
        <w:ilvl w:val="6"/>
        <w:numId w:val="1"/>
      </w:numPr>
      <w:tabs>
        <w:tab w:val="left" w:pos="432"/>
        <w:tab w:val="left" w:pos="1296"/>
      </w:tabs>
      <w:spacing w:before="240" w:after="60"/>
      <w:outlineLvl w:val="6"/>
    </w:pPr>
    <w:rPr>
      <w:rFonts w:ascii="Arial" w:hAnsi="Arial"/>
    </w:rPr>
  </w:style>
  <w:style w:type="paragraph" w:styleId="8">
    <w:name w:val="heading 8"/>
    <w:basedOn w:val="a"/>
    <w:next w:val="a"/>
    <w:link w:val="80"/>
    <w:qFormat/>
    <w:pPr>
      <w:numPr>
        <w:ilvl w:val="7"/>
        <w:numId w:val="1"/>
      </w:numPr>
      <w:tabs>
        <w:tab w:val="left" w:pos="432"/>
        <w:tab w:val="left" w:pos="1440"/>
      </w:tabs>
      <w:spacing w:before="240" w:after="60"/>
      <w:outlineLvl w:val="7"/>
    </w:pPr>
    <w:rPr>
      <w:rFonts w:ascii="Arial" w:hAnsi="Arial"/>
      <w:iCs/>
    </w:rPr>
  </w:style>
  <w:style w:type="paragraph" w:styleId="9">
    <w:name w:val="heading 9"/>
    <w:basedOn w:val="a"/>
    <w:next w:val="a"/>
    <w:link w:val="90"/>
    <w:qFormat/>
    <w:pPr>
      <w:numPr>
        <w:ilvl w:val="8"/>
        <w:numId w:val="1"/>
      </w:numPr>
      <w:tabs>
        <w:tab w:val="left" w:pos="432"/>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1"/>
    <w:qFormat/>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text"/>
    <w:basedOn w:val="a"/>
    <w:link w:val="a5"/>
    <w:unhideWhenUsed/>
    <w:qFormat/>
  </w:style>
  <w:style w:type="paragraph" w:styleId="a6">
    <w:name w:val="Body Text"/>
    <w:basedOn w:val="a"/>
    <w:link w:val="a7"/>
    <w:uiPriority w:val="99"/>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4"/>
    <w:next w:val="a4"/>
    <w:link w:val="af"/>
    <w:uiPriority w:val="99"/>
    <w:semiHidden/>
    <w:unhideWhenUsed/>
    <w:qFormat/>
    <w:rPr>
      <w:b/>
      <w:bCs/>
    </w:rPr>
  </w:style>
  <w:style w:type="table" w:styleId="af0">
    <w:name w:val="Table Grid"/>
    <w:basedOn w:val="a1"/>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nhideWhenUsed/>
    <w:qFormat/>
    <w:rPr>
      <w:sz w:val="21"/>
      <w:szCs w:val="21"/>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basedOn w:val="a0"/>
    <w:link w:val="1"/>
    <w:qFormat/>
    <w:rPr>
      <w:rFonts w:ascii="Arial" w:eastAsia="MS Mincho" w:hAnsi="Arial" w:cs="Arial"/>
      <w:bCs/>
      <w:kern w:val="0"/>
      <w:sz w:val="36"/>
      <w:szCs w:val="32"/>
      <w:lang w:eastAsia="ja-JP"/>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qFormat/>
    <w:rPr>
      <w:rFonts w:ascii="Arial" w:eastAsia="MS Mincho" w:hAnsi="Arial" w:cs="Arial"/>
      <w:iCs/>
      <w:kern w:val="0"/>
      <w:sz w:val="32"/>
      <w:szCs w:val="28"/>
      <w:lang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Pr>
      <w:rFonts w:ascii="Arial" w:eastAsia="MS Mincho" w:hAnsi="Arial" w:cs="Arial"/>
      <w:bCs/>
      <w:iCs/>
      <w:kern w:val="0"/>
      <w:sz w:val="28"/>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2">
    <w:name w:val="列表段落 字符"/>
    <w:link w:val="af3"/>
    <w:uiPriority w:val="34"/>
    <w:qFormat/>
    <w:locked/>
    <w:rPr>
      <w:rFonts w:ascii="Calibri" w:eastAsia="等线" w:hAnsi="Calibri" w:cs="Arial"/>
    </w:rPr>
  </w:style>
  <w:style w:type="paragraph" w:styleId="af3">
    <w:name w:val="List Paragraph"/>
    <w:basedOn w:val="a"/>
    <w:link w:val="af2"/>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3"/>
    <w:link w:val="B1Char1"/>
    <w:qFormat/>
    <w:pPr>
      <w:spacing w:after="180"/>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7">
    <w:name w:val="正文文本 字符"/>
    <w:basedOn w:val="a0"/>
    <w:link w:val="a6"/>
    <w:uiPriority w:val="99"/>
    <w:qFormat/>
    <w:rPr>
      <w:rFonts w:ascii="Times New Roman" w:eastAsia="MS Mincho" w:hAnsi="Times New Roman" w:cs="Times New Roman"/>
      <w:kern w:val="0"/>
      <w:sz w:val="22"/>
      <w:szCs w:val="24"/>
      <w:lang w:eastAsia="ja-JP"/>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Times New Roman" w:eastAsia="MS Mincho" w:hAnsi="Times New Roman" w:cs="Times New Roman"/>
      <w:kern w:val="0"/>
      <w:sz w:val="18"/>
      <w:szCs w:val="18"/>
      <w:lang w:eastAsia="ja-JP"/>
    </w:rPr>
  </w:style>
  <w:style w:type="character" w:customStyle="1" w:styleId="ab">
    <w:name w:val="页脚 字符"/>
    <w:basedOn w:val="a0"/>
    <w:link w:val="aa"/>
    <w:uiPriority w:val="99"/>
    <w:qFormat/>
    <w:rPr>
      <w:rFonts w:ascii="Times New Roman" w:eastAsia="MS Mincho" w:hAnsi="Times New Roman" w:cs="Times New Roman"/>
      <w:kern w:val="0"/>
      <w:sz w:val="18"/>
      <w:szCs w:val="18"/>
      <w:lang w:eastAsia="ja-JP"/>
    </w:rPr>
  </w:style>
  <w:style w:type="character" w:customStyle="1" w:styleId="a5">
    <w:name w:val="批注文字 字符"/>
    <w:basedOn w:val="a0"/>
    <w:link w:val="a4"/>
    <w:qFormat/>
    <w:rPr>
      <w:rFonts w:ascii="Times New Roman" w:eastAsia="MS Mincho" w:hAnsi="Times New Roman" w:cs="Times New Roman"/>
      <w:kern w:val="0"/>
      <w:sz w:val="22"/>
      <w:szCs w:val="24"/>
      <w:lang w:eastAsia="ja-JP"/>
    </w:rPr>
  </w:style>
  <w:style w:type="character" w:customStyle="1" w:styleId="af">
    <w:name w:val="批注主题 字符"/>
    <w:basedOn w:val="a5"/>
    <w:link w:val="ae"/>
    <w:uiPriority w:val="99"/>
    <w:semiHidden/>
    <w:qFormat/>
    <w:rPr>
      <w:rFonts w:ascii="Times New Roman" w:eastAsia="MS Mincho" w:hAnsi="Times New Roman" w:cs="Times New Roman"/>
      <w:b/>
      <w:bCs/>
      <w:kern w:val="0"/>
      <w:sz w:val="22"/>
      <w:szCs w:val="24"/>
      <w:lang w:eastAsia="ja-JP"/>
    </w:rPr>
  </w:style>
  <w:style w:type="character" w:customStyle="1" w:styleId="a9">
    <w:name w:val="批注框文本 字符"/>
    <w:basedOn w:val="a0"/>
    <w:link w:val="a8"/>
    <w:uiPriority w:val="99"/>
    <w:semiHidden/>
    <w:qFormat/>
    <w:rPr>
      <w:rFonts w:ascii="Times New Roman" w:eastAsia="MS Mincho" w:hAnsi="Times New Roman" w:cs="Times New Roman"/>
      <w:kern w:val="0"/>
      <w:sz w:val="18"/>
      <w:szCs w:val="18"/>
      <w:lang w:eastAsia="ja-JP"/>
    </w:rPr>
  </w:style>
  <w:style w:type="paragraph" w:customStyle="1" w:styleId="Observation">
    <w:name w:val="Observation"/>
    <w:basedOn w:val="af3"/>
    <w:next w:val="a"/>
    <w:qFormat/>
    <w:pPr>
      <w:numPr>
        <w:numId w:val="3"/>
      </w:numPr>
      <w:tabs>
        <w:tab w:val="left" w:pos="1701"/>
      </w:tabs>
      <w:overflowPunct w:val="0"/>
      <w:autoSpaceDE w:val="0"/>
      <w:autoSpaceDN w:val="0"/>
      <w:adjustRightInd w:val="0"/>
      <w:spacing w:line="259" w:lineRule="auto"/>
      <w:ind w:left="1710" w:hanging="1710"/>
      <w:textAlignment w:val="baseline"/>
    </w:pPr>
    <w:rPr>
      <w:rFonts w:ascii="Arial" w:eastAsiaTheme="minorEastAsia" w:hAnsi="Arial"/>
      <w:b/>
      <w:bCs/>
      <w:sz w:val="20"/>
      <w:szCs w:val="20"/>
      <w:lang w:val="en-GB"/>
    </w:rPr>
  </w:style>
  <w:style w:type="paragraph" w:customStyle="1" w:styleId="11">
    <w:name w:val="修订1"/>
    <w:hidden/>
    <w:uiPriority w:val="99"/>
    <w:semiHidden/>
    <w:qFormat/>
    <w:rPr>
      <w:rFonts w:eastAsia="MS Mincho"/>
      <w:sz w:val="22"/>
      <w:szCs w:val="24"/>
      <w:lang w:eastAsia="ja-JP"/>
    </w:rPr>
  </w:style>
  <w:style w:type="paragraph" w:customStyle="1" w:styleId="Agreement">
    <w:name w:val="Agreement"/>
    <w:basedOn w:val="a"/>
    <w:next w:val="a"/>
    <w:uiPriority w:val="99"/>
    <w:qFormat/>
    <w:pPr>
      <w:numPr>
        <w:numId w:val="4"/>
      </w:numPr>
      <w:spacing w:before="60" w:after="0"/>
    </w:pPr>
    <w:rPr>
      <w:rFonts w:ascii="Arial" w:hAnsi="Arial"/>
      <w:b/>
      <w:sz w:val="20"/>
      <w:lang w:val="en-GB" w:eastAsia="en-GB"/>
    </w:rPr>
  </w:style>
  <w:style w:type="paragraph" w:customStyle="1" w:styleId="22">
    <w:name w:val="列出段落2"/>
    <w:basedOn w:val="a"/>
    <w:qFormat/>
    <w:pPr>
      <w:spacing w:before="100" w:beforeAutospacing="1" w:after="180"/>
      <w:ind w:left="720"/>
      <w:contextualSpacing/>
    </w:pPr>
    <w:rPr>
      <w:rFonts w:eastAsia="宋体"/>
      <w:sz w:val="24"/>
      <w:lang w:eastAsia="zh-CN"/>
    </w:rPr>
  </w:style>
  <w:style w:type="paragraph" w:customStyle="1" w:styleId="Doc-title">
    <w:name w:val="Doc-title"/>
    <w:basedOn w:val="a"/>
    <w:next w:val="a"/>
    <w:link w:val="Doc-titleChar"/>
    <w:qFormat/>
    <w:pPr>
      <w:spacing w:before="60" w:after="0"/>
      <w:ind w:left="1259" w:hanging="1259"/>
    </w:pPr>
    <w:rPr>
      <w:rFonts w:ascii="Arial" w:hAnsi="Arial"/>
      <w:sz w:val="20"/>
      <w:lang w:val="en-GB"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Pr>
      <w:rFonts w:ascii="Calibri" w:eastAsia="Calibri" w:hAnsi="Calibri" w:cs="Calibri"/>
      <w:sz w:val="22"/>
      <w:szCs w:val="22"/>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sz w:val="18"/>
    </w:rPr>
  </w:style>
  <w:style w:type="paragraph" w:customStyle="1" w:styleId="Revision1">
    <w:name w:val="Revision1"/>
    <w:hidden/>
    <w:uiPriority w:val="99"/>
    <w:unhideWhenUsed/>
    <w:qFormat/>
    <w:rPr>
      <w:rFonts w:eastAsia="MS Mincho"/>
      <w:sz w:val="22"/>
      <w:szCs w:val="24"/>
      <w:lang w:eastAsia="ja-JP"/>
    </w:rPr>
  </w:style>
  <w:style w:type="paragraph" w:customStyle="1" w:styleId="CRCoverPage">
    <w:name w:val="CR Cover Page"/>
    <w:link w:val="CRCoverPageZchn"/>
    <w:rsid w:val="006167AE"/>
    <w:pPr>
      <w:spacing w:after="120"/>
    </w:pPr>
    <w:rPr>
      <w:rFonts w:ascii="Arial" w:eastAsia="MS Mincho" w:hAnsi="Arial"/>
      <w:lang w:val="en-GB" w:eastAsia="en-US"/>
    </w:rPr>
  </w:style>
  <w:style w:type="character" w:customStyle="1" w:styleId="CRCoverPageZchn">
    <w:name w:val="CR Cover Page Zchn"/>
    <w:link w:val="CRCoverPage"/>
    <w:rsid w:val="006167AE"/>
    <w:rPr>
      <w:rFonts w:ascii="Arial" w:eastAsia="MS Mincho" w:hAnsi="Arial"/>
      <w:lang w:val="en-GB" w:eastAsia="en-US"/>
    </w:rPr>
  </w:style>
  <w:style w:type="character" w:customStyle="1" w:styleId="B1Char">
    <w:name w:val="B1 Char"/>
    <w:rsid w:val="00942ED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10CD0-01D9-46F3-8FDB-6F8B15F2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6</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Samsung</cp:lastModifiedBy>
  <cp:revision>879</cp:revision>
  <dcterms:created xsi:type="dcterms:W3CDTF">2025-07-16T02:01:00Z</dcterms:created>
  <dcterms:modified xsi:type="dcterms:W3CDTF">2025-08-15T06:09:00Z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FCD38811DFA64EE29A5CBB7A48B84AF9</vt:lpwstr>
  </property>
</Properties>
</file>